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A566" w14:textId="77777777" w:rsidR="00843C4C" w:rsidRPr="00843C4C" w:rsidRDefault="00843C4C" w:rsidP="00843C4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43C4C">
        <w:rPr>
          <w:rFonts w:ascii="Arial" w:hAnsi="Arial"/>
          <w:b/>
          <w:noProof/>
          <w:sz w:val="24"/>
        </w:rPr>
        <w:t>3GPP TSG-</w:t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TSG/WGRef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SA5</w:t>
      </w:r>
      <w:r w:rsidRPr="00843C4C">
        <w:rPr>
          <w:rFonts w:ascii="Arial" w:hAnsi="Arial"/>
          <w:b/>
          <w:noProof/>
          <w:sz w:val="24"/>
        </w:rPr>
        <w:fldChar w:fldCharType="end"/>
      </w:r>
      <w:r w:rsidRPr="00843C4C">
        <w:rPr>
          <w:rFonts w:ascii="Arial" w:hAnsi="Arial"/>
          <w:b/>
          <w:noProof/>
          <w:sz w:val="24"/>
        </w:rPr>
        <w:t xml:space="preserve"> Meeting #</w:t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MtgSeq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161</w:t>
      </w:r>
      <w:r w:rsidRPr="00843C4C">
        <w:rPr>
          <w:rFonts w:ascii="Arial" w:hAnsi="Arial"/>
          <w:b/>
          <w:noProof/>
          <w:sz w:val="24"/>
        </w:rPr>
        <w:fldChar w:fldCharType="end"/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MtgTitle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</w:rPr>
        <w:fldChar w:fldCharType="end"/>
      </w:r>
      <w:r w:rsidRPr="00843C4C">
        <w:rPr>
          <w:rFonts w:ascii="Arial" w:hAnsi="Arial"/>
          <w:b/>
          <w:i/>
          <w:noProof/>
          <w:sz w:val="28"/>
        </w:rPr>
        <w:tab/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Tdoc#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i/>
          <w:noProof/>
          <w:sz w:val="28"/>
        </w:rPr>
        <w:t>S5-252681</w:t>
      </w:r>
      <w:r w:rsidRPr="00843C4C">
        <w:rPr>
          <w:rFonts w:ascii="Arial" w:hAnsi="Arial"/>
          <w:b/>
          <w:i/>
          <w:noProof/>
          <w:sz w:val="28"/>
        </w:rPr>
        <w:fldChar w:fldCharType="end"/>
      </w:r>
    </w:p>
    <w:p w14:paraId="250C2A13" w14:textId="77777777" w:rsidR="00843C4C" w:rsidRPr="00843C4C" w:rsidRDefault="00843C4C" w:rsidP="00843C4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Location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Fukuoka</w:t>
      </w:r>
      <w:r w:rsidRPr="00843C4C">
        <w:rPr>
          <w:rFonts w:ascii="Arial" w:hAnsi="Arial"/>
          <w:b/>
          <w:noProof/>
          <w:sz w:val="24"/>
        </w:rPr>
        <w:fldChar w:fldCharType="end"/>
      </w:r>
      <w:r w:rsidRPr="00843C4C">
        <w:rPr>
          <w:rFonts w:ascii="Arial" w:hAnsi="Arial"/>
          <w:b/>
          <w:noProof/>
          <w:sz w:val="24"/>
        </w:rPr>
        <w:t xml:space="preserve">, </w:t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Country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Japan</w:t>
      </w:r>
      <w:r w:rsidRPr="00843C4C">
        <w:rPr>
          <w:rFonts w:ascii="Arial" w:hAnsi="Arial"/>
          <w:b/>
          <w:noProof/>
          <w:sz w:val="24"/>
        </w:rPr>
        <w:fldChar w:fldCharType="end"/>
      </w:r>
      <w:r w:rsidRPr="00843C4C">
        <w:rPr>
          <w:rFonts w:ascii="Arial" w:hAnsi="Arial"/>
          <w:b/>
          <w:noProof/>
          <w:sz w:val="24"/>
        </w:rPr>
        <w:t xml:space="preserve">, </w:t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StartDate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19th May 2025</w:t>
      </w:r>
      <w:r w:rsidRPr="00843C4C">
        <w:rPr>
          <w:rFonts w:ascii="Arial" w:hAnsi="Arial"/>
          <w:b/>
          <w:noProof/>
          <w:sz w:val="24"/>
        </w:rPr>
        <w:fldChar w:fldCharType="end"/>
      </w:r>
      <w:r w:rsidRPr="00843C4C">
        <w:rPr>
          <w:rFonts w:ascii="Arial" w:hAnsi="Arial"/>
          <w:b/>
          <w:noProof/>
          <w:sz w:val="24"/>
        </w:rPr>
        <w:t xml:space="preserve"> - </w:t>
      </w:r>
      <w:r w:rsidRPr="00843C4C">
        <w:rPr>
          <w:rFonts w:ascii="Arial" w:hAnsi="Arial"/>
        </w:rPr>
        <w:fldChar w:fldCharType="begin"/>
      </w:r>
      <w:r w:rsidRPr="00843C4C">
        <w:rPr>
          <w:rFonts w:ascii="Arial" w:hAnsi="Arial"/>
        </w:rPr>
        <w:instrText xml:space="preserve"> DOCPROPERTY  EndDate  \* MERGEFORMAT </w:instrText>
      </w:r>
      <w:r w:rsidRPr="00843C4C">
        <w:rPr>
          <w:rFonts w:ascii="Arial" w:hAnsi="Arial"/>
        </w:rPr>
        <w:fldChar w:fldCharType="separate"/>
      </w:r>
      <w:r w:rsidRPr="00843C4C">
        <w:rPr>
          <w:rFonts w:ascii="Arial" w:hAnsi="Arial"/>
          <w:b/>
          <w:noProof/>
          <w:sz w:val="24"/>
        </w:rPr>
        <w:t>23rd May 2025</w:t>
      </w:r>
      <w:r w:rsidRPr="00843C4C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43C4C" w:rsidRPr="00843C4C" w14:paraId="29488C2F" w14:textId="77777777" w:rsidTr="00843C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6E3A8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43C4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843C4C" w:rsidRPr="00843C4C" w14:paraId="4F970514" w14:textId="77777777" w:rsidTr="00843C4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6ACFB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43C4C" w:rsidRPr="00843C4C" w14:paraId="04887A3D" w14:textId="77777777" w:rsidTr="00843C4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ABFAE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3C4C" w:rsidRPr="00843C4C" w14:paraId="1794A34A" w14:textId="77777777" w:rsidTr="00843C4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62BBD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788A045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Spec#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b/>
                <w:noProof/>
                <w:sz w:val="28"/>
              </w:rPr>
              <w:t>28.623</w:t>
            </w:r>
            <w:r w:rsidRPr="00843C4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F7929CC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454075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Cr#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b/>
                <w:noProof/>
                <w:sz w:val="28"/>
              </w:rPr>
              <w:t>0546</w:t>
            </w:r>
            <w:r w:rsidRPr="00843C4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9C68C6E" w14:textId="77777777" w:rsidR="00843C4C" w:rsidRPr="00843C4C" w:rsidRDefault="00843C4C" w:rsidP="00843C4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061178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Revision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b/>
                <w:noProof/>
                <w:sz w:val="28"/>
              </w:rPr>
              <w:t>-</w:t>
            </w:r>
            <w:r w:rsidRPr="00843C4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0D8FEF3" w14:textId="77777777" w:rsidR="00843C4C" w:rsidRPr="00843C4C" w:rsidRDefault="00843C4C" w:rsidP="00843C4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FB9840C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Version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b/>
                <w:noProof/>
                <w:sz w:val="28"/>
              </w:rPr>
              <w:t>19.3.0</w:t>
            </w:r>
            <w:r w:rsidRPr="00843C4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0B9D0C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43C4C" w:rsidRPr="00843C4C" w14:paraId="573BFE4D" w14:textId="77777777" w:rsidTr="00843C4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8FDC3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43C4C" w:rsidRPr="00843C4C" w14:paraId="5D2F18AA" w14:textId="77777777" w:rsidTr="00843C4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97AF5C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43C4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43C4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43C4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43C4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43C4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43C4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43C4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43C4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43C4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43C4C" w:rsidRPr="00843C4C" w14:paraId="7F4D3BAA" w14:textId="77777777" w:rsidTr="00843C4C">
        <w:tc>
          <w:tcPr>
            <w:tcW w:w="9641" w:type="dxa"/>
            <w:gridSpan w:val="9"/>
          </w:tcPr>
          <w:p w14:paraId="72D20D18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0F6E2F7" w14:textId="77777777" w:rsidR="00843C4C" w:rsidRPr="00843C4C" w:rsidRDefault="00843C4C" w:rsidP="00843C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43C4C" w:rsidRPr="00843C4C" w14:paraId="00EA55B9" w14:textId="77777777" w:rsidTr="00843C4C">
        <w:tc>
          <w:tcPr>
            <w:tcW w:w="2835" w:type="dxa"/>
            <w:hideMark/>
          </w:tcPr>
          <w:p w14:paraId="2A6E0176" w14:textId="77777777" w:rsidR="00843C4C" w:rsidRPr="00843C4C" w:rsidRDefault="00843C4C" w:rsidP="00843C4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3ADCA4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F5213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C7C38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43C4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63799" w14:textId="77777777" w:rsidR="00843C4C" w:rsidRPr="00843C4C" w:rsidRDefault="00843C4C" w:rsidP="00843C4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2EFDED2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43C4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3E9E5" w14:textId="737FF467" w:rsidR="00843C4C" w:rsidRPr="00843C4C" w:rsidRDefault="00A807DA" w:rsidP="00843C4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70B43C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F248F" w14:textId="0ED0102D" w:rsidR="00843C4C" w:rsidRPr="00843C4C" w:rsidRDefault="00A807DA" w:rsidP="00843C4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38E75088" w14:textId="77777777" w:rsidR="00843C4C" w:rsidRPr="00843C4C" w:rsidRDefault="00843C4C" w:rsidP="00843C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43C4C" w:rsidRPr="00843C4C" w14:paraId="06CF8197" w14:textId="77777777" w:rsidTr="00A807DA">
        <w:tc>
          <w:tcPr>
            <w:tcW w:w="9645" w:type="dxa"/>
            <w:gridSpan w:val="11"/>
          </w:tcPr>
          <w:p w14:paraId="1D093F56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3C4C" w:rsidRPr="00843C4C" w14:paraId="5C47417C" w14:textId="77777777" w:rsidTr="00A807D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AB2BEF" w14:textId="77777777" w:rsidR="00843C4C" w:rsidRPr="00843C4C" w:rsidRDefault="00843C4C" w:rsidP="00843C4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Title:</w:t>
            </w:r>
            <w:r w:rsidRPr="00843C4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C164DC" w14:textId="77777777" w:rsidR="00843C4C" w:rsidRPr="00843C4C" w:rsidRDefault="00843C4C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CrTitle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</w:rPr>
              <w:t>Rel-19 CR 28.623 Add NF instance id to managed function (stage3, yaml)</w:t>
            </w:r>
            <w:r w:rsidRPr="00843C4C">
              <w:rPr>
                <w:rFonts w:ascii="Arial" w:hAnsi="Arial"/>
              </w:rPr>
              <w:fldChar w:fldCharType="end"/>
            </w:r>
          </w:p>
        </w:tc>
      </w:tr>
      <w:tr w:rsidR="00843C4C" w:rsidRPr="00843C4C" w14:paraId="2F5CA553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80BBD" w14:textId="77777777" w:rsidR="00843C4C" w:rsidRPr="00843C4C" w:rsidRDefault="00843C4C" w:rsidP="00843C4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71566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3C4C" w:rsidRPr="00843C4C" w14:paraId="2C272458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F2EA2" w14:textId="77777777" w:rsidR="00843C4C" w:rsidRPr="00843C4C" w:rsidRDefault="00843C4C" w:rsidP="00843C4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ECA948" w14:textId="77777777" w:rsidR="00843C4C" w:rsidRPr="00843C4C" w:rsidRDefault="00843C4C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SourceIfWg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noProof/>
              </w:rPr>
              <w:t>Ericsson Canada Inc.</w:t>
            </w:r>
            <w:r w:rsidRPr="00843C4C">
              <w:rPr>
                <w:rFonts w:ascii="Arial" w:hAnsi="Arial"/>
                <w:noProof/>
              </w:rPr>
              <w:fldChar w:fldCharType="end"/>
            </w:r>
          </w:p>
        </w:tc>
      </w:tr>
      <w:tr w:rsidR="00843C4C" w:rsidRPr="00843C4C" w14:paraId="43F2FABE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AA211A" w14:textId="77777777" w:rsidR="00843C4C" w:rsidRPr="00843C4C" w:rsidRDefault="00843C4C" w:rsidP="00843C4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4DA2E" w14:textId="03AD309E" w:rsidR="00843C4C" w:rsidRPr="00843C4C" w:rsidRDefault="00A807DA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843C4C" w:rsidRPr="00843C4C">
              <w:rPr>
                <w:rFonts w:ascii="Arial" w:hAnsi="Arial"/>
              </w:rPr>
              <w:fldChar w:fldCharType="begin"/>
            </w:r>
            <w:r w:rsidR="00843C4C" w:rsidRPr="00843C4C">
              <w:rPr>
                <w:rFonts w:ascii="Arial" w:hAnsi="Arial"/>
              </w:rPr>
              <w:instrText xml:space="preserve"> DOCPROPERTY  SourceIfTsg  \* MERGEFORMAT </w:instrText>
            </w:r>
            <w:r w:rsidR="00843C4C" w:rsidRPr="00843C4C">
              <w:rPr>
                <w:rFonts w:ascii="Arial" w:hAnsi="Arial"/>
              </w:rPr>
              <w:fldChar w:fldCharType="separate"/>
            </w:r>
            <w:r w:rsidR="00843C4C" w:rsidRPr="00843C4C">
              <w:rPr>
                <w:rFonts w:ascii="Arial" w:hAnsi="Arial"/>
              </w:rPr>
              <w:fldChar w:fldCharType="end"/>
            </w:r>
          </w:p>
        </w:tc>
      </w:tr>
      <w:tr w:rsidR="00843C4C" w:rsidRPr="00843C4C" w14:paraId="169BB1EF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A114E" w14:textId="77777777" w:rsidR="00843C4C" w:rsidRPr="00843C4C" w:rsidRDefault="00843C4C" w:rsidP="00843C4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6C5B6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3C4C" w:rsidRPr="00843C4C" w14:paraId="41042C7A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5D6FE" w14:textId="77777777" w:rsidR="00843C4C" w:rsidRPr="00843C4C" w:rsidRDefault="00843C4C" w:rsidP="00843C4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115BED0" w14:textId="77777777" w:rsidR="00843C4C" w:rsidRPr="00843C4C" w:rsidRDefault="00843C4C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RelatedWis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noProof/>
              </w:rPr>
              <w:t>AdNRM_Ph3</w:t>
            </w:r>
            <w:r w:rsidRPr="00843C4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6A462B2B" w14:textId="77777777" w:rsidR="00843C4C" w:rsidRPr="00843C4C" w:rsidRDefault="00843C4C" w:rsidP="00843C4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0F30955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B9CD42" w14:textId="77777777" w:rsidR="00843C4C" w:rsidRPr="00843C4C" w:rsidRDefault="00843C4C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ResDate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noProof/>
              </w:rPr>
              <w:t>2025-05-09</w:t>
            </w:r>
            <w:r w:rsidRPr="00843C4C">
              <w:rPr>
                <w:rFonts w:ascii="Arial" w:hAnsi="Arial"/>
                <w:noProof/>
              </w:rPr>
              <w:fldChar w:fldCharType="end"/>
            </w:r>
          </w:p>
        </w:tc>
      </w:tr>
      <w:tr w:rsidR="00843C4C" w:rsidRPr="00843C4C" w14:paraId="1F2B9D58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B1372" w14:textId="77777777" w:rsidR="00843C4C" w:rsidRPr="00843C4C" w:rsidRDefault="00843C4C" w:rsidP="00843C4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5CF10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93559B4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BF0D68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21F67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43C4C" w:rsidRPr="00843C4C" w14:paraId="7634C0D0" w14:textId="77777777" w:rsidTr="00A807D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FF43C" w14:textId="77777777" w:rsidR="00843C4C" w:rsidRPr="00843C4C" w:rsidRDefault="00843C4C" w:rsidP="00843C4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995A3" w14:textId="77777777" w:rsidR="00843C4C" w:rsidRPr="00843C4C" w:rsidRDefault="00843C4C" w:rsidP="00843C4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Cat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b/>
                <w:noProof/>
              </w:rPr>
              <w:t>B</w:t>
            </w:r>
            <w:r w:rsidRPr="00843C4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83E6104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C1C7EEA" w14:textId="77777777" w:rsidR="00843C4C" w:rsidRPr="00843C4C" w:rsidRDefault="00843C4C" w:rsidP="00843C4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3DB425" w14:textId="77777777" w:rsidR="00843C4C" w:rsidRPr="00843C4C" w:rsidRDefault="00843C4C" w:rsidP="00843C4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</w:rPr>
              <w:fldChar w:fldCharType="begin"/>
            </w:r>
            <w:r w:rsidRPr="00843C4C">
              <w:rPr>
                <w:rFonts w:ascii="Arial" w:hAnsi="Arial"/>
              </w:rPr>
              <w:instrText xml:space="preserve"> DOCPROPERTY  Release  \* MERGEFORMAT </w:instrText>
            </w:r>
            <w:r w:rsidRPr="00843C4C">
              <w:rPr>
                <w:rFonts w:ascii="Arial" w:hAnsi="Arial"/>
              </w:rPr>
              <w:fldChar w:fldCharType="separate"/>
            </w:r>
            <w:r w:rsidRPr="00843C4C">
              <w:rPr>
                <w:rFonts w:ascii="Arial" w:hAnsi="Arial"/>
                <w:noProof/>
              </w:rPr>
              <w:t>Rel-19</w:t>
            </w:r>
            <w:r w:rsidRPr="00843C4C">
              <w:rPr>
                <w:rFonts w:ascii="Arial" w:hAnsi="Arial"/>
                <w:noProof/>
              </w:rPr>
              <w:fldChar w:fldCharType="end"/>
            </w:r>
          </w:p>
        </w:tc>
      </w:tr>
      <w:tr w:rsidR="00843C4C" w:rsidRPr="00843C4C" w14:paraId="3523F470" w14:textId="77777777" w:rsidTr="00A807D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D5CF71" w14:textId="77777777" w:rsidR="00843C4C" w:rsidRPr="00843C4C" w:rsidRDefault="00843C4C" w:rsidP="00843C4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400D7" w14:textId="77777777" w:rsidR="00843C4C" w:rsidRPr="00843C4C" w:rsidRDefault="00843C4C" w:rsidP="00843C4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43C4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43C4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43C4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</w:r>
            <w:r w:rsidRPr="00843C4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</w:r>
            <w:r w:rsidRPr="00843C4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</w:r>
            <w:r w:rsidRPr="00843C4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</w:r>
            <w:r w:rsidRPr="00843C4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420E2F7" w14:textId="77777777" w:rsidR="00843C4C" w:rsidRPr="00843C4C" w:rsidRDefault="00843C4C" w:rsidP="00843C4C">
            <w:pPr>
              <w:spacing w:after="12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43C4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3C4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43C4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FF3AC" w14:textId="77777777" w:rsidR="00843C4C" w:rsidRPr="00843C4C" w:rsidRDefault="00843C4C" w:rsidP="00843C4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43C4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43C4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43C4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843C4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843C4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843C4C" w:rsidRPr="00843C4C" w14:paraId="17BA3F7D" w14:textId="77777777" w:rsidTr="00A807DA">
        <w:tc>
          <w:tcPr>
            <w:tcW w:w="1845" w:type="dxa"/>
          </w:tcPr>
          <w:p w14:paraId="3F653658" w14:textId="77777777" w:rsidR="00843C4C" w:rsidRPr="00843C4C" w:rsidRDefault="00843C4C" w:rsidP="00843C4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8E296A7" w14:textId="77777777" w:rsidR="00843C4C" w:rsidRPr="00843C4C" w:rsidRDefault="00843C4C" w:rsidP="00843C4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0E62F032" w14:textId="77777777" w:rsidTr="00A807D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226870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0D7C36" w14:textId="472C4E13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NF instance id is used in management data output, e.g. Trace, but is not defined in the NRM.  </w:t>
            </w:r>
          </w:p>
        </w:tc>
      </w:tr>
      <w:tr w:rsidR="00A807DA" w:rsidRPr="00843C4C" w14:paraId="0FCB2300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57A12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8B817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51DCFD68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A65E7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F443E1" w14:textId="09BC0A3E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 ManagedFunction to define ‘nfInstanceId’.</w:t>
            </w:r>
          </w:p>
        </w:tc>
      </w:tr>
      <w:tr w:rsidR="00A807DA" w:rsidRPr="00843C4C" w14:paraId="3C0C7EDC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2637D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F6AAE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14CAA9A4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6B9C1B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09E03" w14:textId="0DE1B01D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can lead to inconsistencies and difficultly in correlating the NF instances and their management data.</w:t>
            </w:r>
          </w:p>
        </w:tc>
      </w:tr>
      <w:tr w:rsidR="00A807DA" w:rsidRPr="00843C4C" w14:paraId="231FD11C" w14:textId="77777777" w:rsidTr="00A807DA">
        <w:tc>
          <w:tcPr>
            <w:tcW w:w="2696" w:type="dxa"/>
            <w:gridSpan w:val="2"/>
          </w:tcPr>
          <w:p w14:paraId="3DDAB62B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A8B754D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6498CE55" w14:textId="77777777" w:rsidTr="00A807D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A5D340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A5FAF0" w14:textId="262DF5DE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 only</w:t>
            </w:r>
          </w:p>
        </w:tc>
      </w:tr>
      <w:tr w:rsidR="00A807DA" w:rsidRPr="00843C4C" w14:paraId="1FDE61D4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08A8A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FAD0B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51A2878C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BCBE5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9EDC7" w14:textId="77777777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43C4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C01C" w14:textId="77777777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43C4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BBDE3B0" w14:textId="77777777" w:rsidR="00A807DA" w:rsidRPr="00843C4C" w:rsidRDefault="00A807DA" w:rsidP="00A807D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4B7F8" w14:textId="77777777" w:rsidR="00A807DA" w:rsidRPr="00843C4C" w:rsidRDefault="00A807DA" w:rsidP="00A807DA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807DA" w:rsidRPr="00843C4C" w14:paraId="5C50EF59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6F99F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133AF4" w14:textId="77777777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7596" w14:textId="262ED645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EB0D840" w14:textId="77777777" w:rsidR="00A807DA" w:rsidRPr="00843C4C" w:rsidRDefault="00A807DA" w:rsidP="00A807DA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 Other core specifications</w:t>
            </w:r>
            <w:r w:rsidRPr="00843C4C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650A82" w14:textId="77777777" w:rsidR="00A807DA" w:rsidRPr="00843C4C" w:rsidRDefault="00A807DA" w:rsidP="00A807D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807DA" w:rsidRPr="00843C4C" w14:paraId="5AF4B6A2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FB062C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287B7B" w14:textId="77777777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6120D" w14:textId="6DDEE9BC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9BF3391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2A4061" w14:textId="77777777" w:rsidR="00A807DA" w:rsidRPr="00843C4C" w:rsidRDefault="00A807DA" w:rsidP="00A807D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807DA" w:rsidRPr="00843C4C" w14:paraId="7E617DA8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0F462E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04510A" w14:textId="77777777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D00F" w14:textId="1BB9B4E1" w:rsidR="00A807DA" w:rsidRPr="00843C4C" w:rsidRDefault="00A807DA" w:rsidP="00A807DA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E2BD113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0A908" w14:textId="77777777" w:rsidR="00A807DA" w:rsidRPr="00843C4C" w:rsidRDefault="00A807DA" w:rsidP="00A807DA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43C4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807DA" w:rsidRPr="00843C4C" w14:paraId="2FC75C84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E897E" w14:textId="77777777" w:rsidR="00A807DA" w:rsidRPr="00843C4C" w:rsidRDefault="00A807DA" w:rsidP="00A807DA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DA388" w14:textId="77777777" w:rsidR="00A807DA" w:rsidRPr="00843C4C" w:rsidRDefault="00A807DA" w:rsidP="00A807D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807DA" w:rsidRPr="00843C4C" w14:paraId="77CDD406" w14:textId="77777777" w:rsidTr="00A807D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351211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2CF0C" w14:textId="0CE8D849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95BD6">
              <w:t xml:space="preserve">Forge MR link: </w:t>
            </w:r>
            <w:hyperlink r:id="rId12" w:history="1">
              <w:r w:rsidRPr="00F95BD6">
                <w:rPr>
                  <w:color w:val="0000FF"/>
                  <w:u w:val="single"/>
                  <w:lang w:val="en-US"/>
                </w:rPr>
                <w:t>https://forge.3gpp.org/rep/sa5/MnS/-/merge_requests/1729</w:t>
              </w:r>
            </w:hyperlink>
            <w:r w:rsidRPr="00F95BD6">
              <w:t xml:space="preserve"> at commit 5ed8a32f490ea2b102e95d2f51c30f9206a31623</w:t>
            </w:r>
          </w:p>
        </w:tc>
      </w:tr>
      <w:tr w:rsidR="00A807DA" w:rsidRPr="00843C4C" w14:paraId="045C937B" w14:textId="77777777" w:rsidTr="00A807D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BF420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E13289" w14:textId="77777777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807DA" w:rsidRPr="00843C4C" w14:paraId="74EEBB16" w14:textId="77777777" w:rsidTr="00A807D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9283C3" w14:textId="77777777" w:rsidR="00A807DA" w:rsidRPr="00843C4C" w:rsidRDefault="00A807DA" w:rsidP="00A807D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43C4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4E2" w14:textId="77777777" w:rsidR="00A807DA" w:rsidRPr="00843C4C" w:rsidRDefault="00A807DA" w:rsidP="00A807D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58C228C" w14:textId="77777777" w:rsidR="00843C4C" w:rsidRPr="00843C4C" w:rsidRDefault="00843C4C" w:rsidP="00843C4C">
      <w:pPr>
        <w:spacing w:after="0"/>
        <w:rPr>
          <w:rFonts w:ascii="Arial" w:hAnsi="Arial"/>
          <w:noProof/>
          <w:sz w:val="8"/>
          <w:szCs w:val="8"/>
        </w:rPr>
      </w:pPr>
    </w:p>
    <w:p w14:paraId="12E94FA5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10EC68F5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E621144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6F631756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FFCB8CE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9EEBB78" w14:textId="77777777" w:rsidR="00A807DA" w:rsidRDefault="00A807DA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AE6143B" w14:textId="6D4A6417" w:rsidR="00F95BD6" w:rsidRPr="00F95BD6" w:rsidRDefault="00F95BD6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95BD6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37A2DFC5" w14:textId="77777777" w:rsidR="00F95BD6" w:rsidRPr="00F95BD6" w:rsidRDefault="00F95BD6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95BD6"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 ***</w:t>
      </w:r>
    </w:p>
    <w:p w14:paraId="7E6F5537" w14:textId="77777777" w:rsidR="00F95BD6" w:rsidRPr="00F95BD6" w:rsidRDefault="00F95BD6" w:rsidP="00F95B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95BD6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02518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openapi: 3.0.1</w:t>
      </w:r>
    </w:p>
    <w:p w14:paraId="7A1ECBE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info:</w:t>
      </w:r>
    </w:p>
    <w:p w14:paraId="0A8203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title: Generic NRM</w:t>
      </w:r>
    </w:p>
    <w:p w14:paraId="38D4409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version: 19.2.0</w:t>
      </w:r>
    </w:p>
    <w:p w14:paraId="41BECFE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description: &gt;-</w:t>
      </w:r>
    </w:p>
    <w:p w14:paraId="503A8BB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OAS 3.0.1 definition of the Generic NRM</w:t>
      </w:r>
    </w:p>
    <w:p w14:paraId="710F9B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7ED49A7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All rights reserved.</w:t>
      </w:r>
    </w:p>
    <w:p w14:paraId="3D366D8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externalDocs:</w:t>
      </w:r>
    </w:p>
    <w:p w14:paraId="6C145A4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description: 3GPP TS 28.623; Generic NRM</w:t>
      </w:r>
    </w:p>
    <w:p w14:paraId="63D7991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url: http://www.3gpp.org/ftp/Specs/archive/28_series/28.623/</w:t>
      </w:r>
    </w:p>
    <w:p w14:paraId="61194F7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paths: {}</w:t>
      </w:r>
    </w:p>
    <w:p w14:paraId="230B4E7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components:</w:t>
      </w:r>
    </w:p>
    <w:p w14:paraId="03CE263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schemas:</w:t>
      </w:r>
    </w:p>
    <w:p w14:paraId="169BDC0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5A5A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14C1DE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8489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1230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VnfParameters:</w:t>
      </w:r>
    </w:p>
    <w:p w14:paraId="47CABF3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description: -&gt;</w:t>
      </w:r>
    </w:p>
    <w:p w14:paraId="4816160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This &lt;&lt;dataType&gt;&gt; represents the parameter set of the VNF instance(s) corresponding to an NE.</w:t>
      </w:r>
    </w:p>
    <w:p w14:paraId="125869E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64E3AED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0DB650F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vnfInstanceId:</w:t>
      </w:r>
    </w:p>
    <w:p w14:paraId="264D8AD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07D45C4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vnfdId:</w:t>
      </w:r>
    </w:p>
    <w:p w14:paraId="78E4170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6153890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flavourId:</w:t>
      </w:r>
    </w:p>
    <w:p w14:paraId="5CBDDC7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7AC091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autoScalable:</w:t>
      </w:r>
    </w:p>
    <w:p w14:paraId="48A0C99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boolean</w:t>
      </w:r>
    </w:p>
    <w:p w14:paraId="5B62DE4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default: FALSE</w:t>
      </w:r>
    </w:p>
    <w:p w14:paraId="7AF53E2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PeeParameters:</w:t>
      </w:r>
    </w:p>
    <w:p w14:paraId="2D5D3BA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description: -&gt;</w:t>
      </w:r>
    </w:p>
    <w:p w14:paraId="6CC62A0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This &lt;&lt;dataType&gt;&gt; represents the parameter list for the control and monitoring of power, energy and environmental parameters.</w:t>
      </w:r>
    </w:p>
    <w:p w14:paraId="0947C09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20B322C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1349738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siteIdentification:</w:t>
      </w:r>
    </w:p>
    <w:p w14:paraId="03E0B51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5E90FB8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siteLatitude:</w:t>
      </w:r>
    </w:p>
    <w:p w14:paraId="7B0ECD7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'TS28623_ComDefs.yaml#/components/schemas/Latitude'</w:t>
      </w:r>
    </w:p>
    <w:p w14:paraId="01EC995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siteLongitude:</w:t>
      </w:r>
    </w:p>
    <w:p w14:paraId="6CC322B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'TS28623_ComDefs.yaml#/components/schemas/Longitude'</w:t>
      </w:r>
    </w:p>
    <w:p w14:paraId="1518130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siteAltitude:</w:t>
      </w:r>
    </w:p>
    <w:p w14:paraId="579F2C8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number</w:t>
      </w:r>
    </w:p>
    <w:p w14:paraId="107C960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format: float</w:t>
      </w:r>
    </w:p>
    <w:p w14:paraId="169479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siteDescription:</w:t>
      </w:r>
    </w:p>
    <w:p w14:paraId="5917B00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  </w:t>
      </w:r>
    </w:p>
    <w:p w14:paraId="7CC8D85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equipmentType:</w:t>
      </w:r>
    </w:p>
    <w:p w14:paraId="401FFBE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260FFAF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environmentType:</w:t>
      </w:r>
    </w:p>
    <w:p w14:paraId="4E1C20C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2822A24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powerInterface:</w:t>
      </w:r>
    </w:p>
    <w:p w14:paraId="53B9314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02A51BD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TransportProtocol:</w:t>
      </w:r>
    </w:p>
    <w:p w14:paraId="1329917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anyOf:</w:t>
      </w:r>
    </w:p>
    <w:p w14:paraId="3CBD9EC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string</w:t>
      </w:r>
    </w:p>
    <w:p w14:paraId="51820DE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enum:</w:t>
      </w:r>
    </w:p>
    <w:p w14:paraId="055BC1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TCP</w:t>
      </w:r>
    </w:p>
    <w:p w14:paraId="2C1AB43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string</w:t>
      </w:r>
    </w:p>
    <w:p w14:paraId="177FCF9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SupportedPerfMetricGroup:</w:t>
      </w:r>
    </w:p>
    <w:p w14:paraId="1D4A82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4E74DC1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742D748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performanceMetrics:</w:t>
      </w:r>
    </w:p>
    <w:p w14:paraId="0EDCC5D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469DF48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34BA1C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2EA356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4E1022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</w:t>
      </w:r>
    </w:p>
    <w:p w14:paraId="5C00313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  minItems: 1 </w:t>
      </w:r>
    </w:p>
    <w:p w14:paraId="0E6E18D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granularityPeriods:</w:t>
      </w:r>
    </w:p>
    <w:p w14:paraId="30BC2A4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3DAFB44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18A3B54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5B6E221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integer</w:t>
      </w:r>
    </w:p>
    <w:p w14:paraId="2B1E6FC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minimum: 1</w:t>
      </w:r>
    </w:p>
    <w:p w14:paraId="49B3BBB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 </w:t>
      </w:r>
    </w:p>
    <w:p w14:paraId="0F35A78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reportingMethods:</w:t>
      </w:r>
    </w:p>
    <w:p w14:paraId="1868175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6C5555A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20C2CB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BFAF2F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1548D75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enum:</w:t>
      </w:r>
    </w:p>
    <w:p w14:paraId="2679C8C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- FILE_BASED_LOC_SET_BY_PRODUCER</w:t>
      </w:r>
    </w:p>
    <w:p w14:paraId="291909A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- FILE_BASED_LOC_SET_BY_CONSUMER</w:t>
      </w:r>
    </w:p>
    <w:p w14:paraId="409554A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- STREAM_BASED</w:t>
      </w:r>
    </w:p>
    <w:p w14:paraId="3BDDF2A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readOnly: true               </w:t>
      </w:r>
    </w:p>
    <w:p w14:paraId="4CB28B9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reportingPeriods:</w:t>
      </w:r>
    </w:p>
    <w:p w14:paraId="78A11B8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57AA12C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329F95E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2F4622B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integer</w:t>
      </w:r>
    </w:p>
    <w:p w14:paraId="30AFC7D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minimum: 1</w:t>
      </w:r>
    </w:p>
    <w:p w14:paraId="62923D6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 </w:t>
      </w:r>
    </w:p>
    <w:p w14:paraId="1F4A580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ReportingCtrl:</w:t>
      </w:r>
    </w:p>
    <w:p w14:paraId="02200CE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229C36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5DF55FE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296DC87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fileReportingPeriod:</w:t>
      </w:r>
    </w:p>
    <w:p w14:paraId="73AF332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integer</w:t>
      </w:r>
    </w:p>
    <w:p w14:paraId="234A171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6C63AE2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471C28B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fileReportingPeriod:</w:t>
      </w:r>
    </w:p>
    <w:p w14:paraId="1E52D0B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integer</w:t>
      </w:r>
    </w:p>
    <w:p w14:paraId="6A1DED5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notificationRecipientAddress:</w:t>
      </w:r>
    </w:p>
    <w:p w14:paraId="192651C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'TS28623_ComDefs.yaml#/components/schemas/Uri'            </w:t>
      </w:r>
    </w:p>
    <w:p w14:paraId="6E1B59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2A4CA97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5A0D8C0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fileReportingPeriod:</w:t>
      </w:r>
    </w:p>
    <w:p w14:paraId="54C0B31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integer</w:t>
      </w:r>
    </w:p>
    <w:p w14:paraId="7FA26F8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fileLocation:</w:t>
      </w:r>
    </w:p>
    <w:p w14:paraId="159EBFB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'TS28623_ComDefs.yaml#/components/schemas/Uri'</w:t>
      </w:r>
    </w:p>
    <w:p w14:paraId="062E294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33F3239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11A8858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streamTarget:</w:t>
      </w:r>
    </w:p>
    <w:p w14:paraId="0916B48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'TS28623_ComDefs.yaml#/components/schemas/Uri'</w:t>
      </w:r>
    </w:p>
    <w:p w14:paraId="471872E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ProcessMonitor:</w:t>
      </w:r>
    </w:p>
    <w:p w14:paraId="0FFC521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description: &gt;-</w:t>
      </w:r>
    </w:p>
    <w:p w14:paraId="5DE7391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This data type is the "ProcessMonitor" data type without specialisations.</w:t>
      </w:r>
    </w:p>
    <w:p w14:paraId="0A8517C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2EEE9F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1370EDB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id:</w:t>
      </w:r>
    </w:p>
    <w:p w14:paraId="6E5C69F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6A59CC1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11F7AAB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status:</w:t>
      </w:r>
    </w:p>
    <w:p w14:paraId="655DA4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548F950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enum:</w:t>
      </w:r>
    </w:p>
    <w:p w14:paraId="235588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NOT_STARTED</w:t>
      </w:r>
    </w:p>
    <w:p w14:paraId="23678D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RUNNING</w:t>
      </w:r>
    </w:p>
    <w:p w14:paraId="56A0383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FINSHED</w:t>
      </w:r>
    </w:p>
    <w:p w14:paraId="5B995E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FAILED</w:t>
      </w:r>
    </w:p>
    <w:p w14:paraId="25C2FB3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PARTIALLY_FAILED</w:t>
      </w:r>
    </w:p>
    <w:p w14:paraId="442C98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CANCELLING</w:t>
      </w:r>
    </w:p>
    <w:p w14:paraId="7DDD2B4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- CANCELLED</w:t>
      </w:r>
    </w:p>
    <w:p w14:paraId="28D13AC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           </w:t>
      </w:r>
    </w:p>
    <w:p w14:paraId="7DC98A6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progressPercentage:</w:t>
      </w:r>
    </w:p>
    <w:p w14:paraId="37CECF7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integer</w:t>
      </w:r>
    </w:p>
    <w:p w14:paraId="13FA818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minimum: 0</w:t>
      </w:r>
    </w:p>
    <w:p w14:paraId="0C478B0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maximum: 100</w:t>
      </w:r>
    </w:p>
    <w:p w14:paraId="2FAC8E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         </w:t>
      </w:r>
    </w:p>
    <w:p w14:paraId="09DD657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progressStateInfo:</w:t>
      </w:r>
    </w:p>
    <w:p w14:paraId="0D895E9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69FFA09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0EC004B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resultStateInfo:</w:t>
      </w:r>
    </w:p>
    <w:p w14:paraId="7780B33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1F69538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26B61B3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startTime:</w:t>
      </w:r>
    </w:p>
    <w:p w14:paraId="333ED72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  $ref: 'TS28623_ComDefs.yaml#/components/schemas/DateTimeRo'</w:t>
      </w:r>
    </w:p>
    <w:p w14:paraId="0CD112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endTime:</w:t>
      </w:r>
    </w:p>
    <w:p w14:paraId="4BD25E9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'TS28623_ComDefs.yaml#/components/schemas/DateTimeRo'</w:t>
      </w:r>
    </w:p>
    <w:p w14:paraId="6084535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timer:</w:t>
      </w:r>
    </w:p>
    <w:p w14:paraId="4F7D6A0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integer</w:t>
      </w:r>
    </w:p>
    <w:p w14:paraId="19593DF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AreaScope:</w:t>
      </w:r>
    </w:p>
    <w:p w14:paraId="0FAB527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3A87BDB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- type: array</w:t>
      </w:r>
    </w:p>
    <w:p w14:paraId="048582C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items:</w:t>
      </w:r>
    </w:p>
    <w:p w14:paraId="10F5C9D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'#/components/schemas/NpnId-Type'</w:t>
      </w:r>
    </w:p>
    <w:p w14:paraId="404DA2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minItems: 1</w:t>
      </w:r>
    </w:p>
    <w:p w14:paraId="7D67026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- oneOf:</w:t>
      </w:r>
    </w:p>
    <w:p w14:paraId="73D3A8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array</w:t>
      </w:r>
    </w:p>
    <w:p w14:paraId="1A0608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7486274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'#/components/schemas/EutraCellId'</w:t>
      </w:r>
    </w:p>
    <w:p w14:paraId="599D0B3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minItems: 1</w:t>
      </w:r>
    </w:p>
    <w:p w14:paraId="78C3D06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32</w:t>
      </w:r>
    </w:p>
    <w:p w14:paraId="0B1E418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array</w:t>
      </w:r>
    </w:p>
    <w:p w14:paraId="22C4B0A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EBAFED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'#/components/schemas/NrCellId'</w:t>
      </w:r>
    </w:p>
    <w:p w14:paraId="16CF731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minItems: 1</w:t>
      </w:r>
    </w:p>
    <w:p w14:paraId="2F7E41D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32</w:t>
      </w:r>
    </w:p>
    <w:p w14:paraId="19B0E02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array</w:t>
      </w:r>
    </w:p>
    <w:p w14:paraId="3194D69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35FA550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'#/components/schemas/Tac'</w:t>
      </w:r>
    </w:p>
    <w:p w14:paraId="5F9D8B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minItems: 1</w:t>
      </w:r>
    </w:p>
    <w:p w14:paraId="39FF39B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8</w:t>
      </w:r>
    </w:p>
    <w:p w14:paraId="0F5558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array</w:t>
      </w:r>
    </w:p>
    <w:p w14:paraId="5833E35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59A5FFB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'#/components/schemas/Tai'</w:t>
      </w:r>
    </w:p>
    <w:p w14:paraId="5050BBC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minItems: 1</w:t>
      </w:r>
    </w:p>
    <w:p w14:paraId="444135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8</w:t>
      </w:r>
    </w:p>
    <w:p w14:paraId="14A22F2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Tai:</w:t>
      </w:r>
    </w:p>
    <w:p w14:paraId="2CF6E3C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168CF42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387F521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mcc:</w:t>
      </w:r>
    </w:p>
    <w:p w14:paraId="077DE32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'TS28623_ComDefs.yaml#/components/schemas/Mcc'</w:t>
      </w:r>
    </w:p>
    <w:p w14:paraId="037F0C2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mnc:</w:t>
      </w:r>
    </w:p>
    <w:p w14:paraId="3C012F1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'TS28623_ComDefs.yaml#/components/schemas/Mnc'</w:t>
      </w:r>
    </w:p>
    <w:p w14:paraId="1478952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tac:</w:t>
      </w:r>
    </w:p>
    <w:p w14:paraId="70FE75B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'#/components/schemas/Tac'</w:t>
      </w:r>
    </w:p>
    <w:p w14:paraId="6CF7066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Tac:</w:t>
      </w:r>
    </w:p>
    <w:p w14:paraId="5BBDB9A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string </w:t>
      </w:r>
    </w:p>
    <w:p w14:paraId="1887BE2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pattern: '(^[A-Fa-f0-9]{4}$)|(^[A-Fa-f0-9]{6}$)'   </w:t>
      </w:r>
    </w:p>
    <w:p w14:paraId="2A9644B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EutraCellId:</w:t>
      </w:r>
    </w:p>
    <w:p w14:paraId="61D61D6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string</w:t>
      </w:r>
    </w:p>
    <w:p w14:paraId="6E33EAB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pattern: '^[A-Fa-f0-9]{7}$'</w:t>
      </w:r>
    </w:p>
    <w:p w14:paraId="58C03B9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NrCellId:</w:t>
      </w:r>
    </w:p>
    <w:p w14:paraId="61BA998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string</w:t>
      </w:r>
    </w:p>
    <w:p w14:paraId="4EA06DB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pattern: '^[A-Fa-f0-9]{9}$'</w:t>
      </w:r>
    </w:p>
    <w:p w14:paraId="7B9DDC9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IpAddr:</w:t>
      </w:r>
    </w:p>
    <w:p w14:paraId="7225A31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28EF8A5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'TS28623_ComDefs.yaml#/components/schemas/Ipv4Addr'</w:t>
      </w:r>
    </w:p>
    <w:p w14:paraId="089B20B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'TS28623_ComDefs.yaml#/components/schemas/Ipv6Addr'</w:t>
      </w:r>
    </w:p>
    <w:p w14:paraId="4243090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BD8D9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SchedulingTime:</w:t>
      </w:r>
    </w:p>
    <w:p w14:paraId="22ED70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0A06D91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'TS28623_ComDefs.yaml#/components/schemas/TimeWindow'</w:t>
      </w:r>
    </w:p>
    <w:p w14:paraId="43C2D97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251E689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1A9FAD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timeIntervals:</w:t>
      </w:r>
    </w:p>
    <w:p w14:paraId="7ADA1F8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array</w:t>
      </w:r>
    </w:p>
    <w:p w14:paraId="1CF86A6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uniqueItems: true</w:t>
      </w:r>
    </w:p>
    <w:p w14:paraId="01164AF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items:</w:t>
      </w:r>
    </w:p>
    <w:p w14:paraId="4F47520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7E23B8E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3B7874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170F522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timeIntervals:</w:t>
      </w:r>
    </w:p>
    <w:p w14:paraId="41CF526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array</w:t>
      </w:r>
    </w:p>
    <w:p w14:paraId="4999D22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uniqueItems: true</w:t>
      </w:r>
    </w:p>
    <w:p w14:paraId="2D20D32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items:</w:t>
      </w:r>
    </w:p>
    <w:p w14:paraId="5F5057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282A708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daysOfWeek:</w:t>
      </w:r>
    </w:p>
    <w:p w14:paraId="7F2C2DC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array</w:t>
      </w:r>
    </w:p>
    <w:p w14:paraId="5CE52EB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uniqueItems: true</w:t>
      </w:r>
    </w:p>
    <w:p w14:paraId="5F3E136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items:</w:t>
      </w:r>
    </w:p>
    <w:p w14:paraId="6B7AFFA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type: string</w:t>
      </w:r>
    </w:p>
    <w:p w14:paraId="68AD99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enum:</w:t>
      </w:r>
    </w:p>
    <w:p w14:paraId="66E9B7B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          - MONDAY</w:t>
      </w:r>
    </w:p>
    <w:p w14:paraId="2F3A492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TUESDAY</w:t>
      </w:r>
    </w:p>
    <w:p w14:paraId="6A15AD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WEDNESDAY</w:t>
      </w:r>
    </w:p>
    <w:p w14:paraId="5CC0CC0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THURSDAY</w:t>
      </w:r>
    </w:p>
    <w:p w14:paraId="6B6011D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FRIDAY</w:t>
      </w:r>
    </w:p>
    <w:p w14:paraId="5F9860A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SATURDAY</w:t>
      </w:r>
    </w:p>
    <w:p w14:paraId="73BFFB4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- SUNDAY</w:t>
      </w:r>
    </w:p>
    <w:p w14:paraId="271861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minItems: 1</w:t>
      </w:r>
    </w:p>
    <w:p w14:paraId="6D58FCD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maxItems: 7</w:t>
      </w:r>
    </w:p>
    <w:p w14:paraId="09E9B83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664C579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19C823C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timeIntervals:</w:t>
      </w:r>
    </w:p>
    <w:p w14:paraId="2E1060E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array</w:t>
      </w:r>
    </w:p>
    <w:p w14:paraId="45635EA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uniqueItems: true</w:t>
      </w:r>
    </w:p>
    <w:p w14:paraId="1034195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items:</w:t>
      </w:r>
    </w:p>
    <w:p w14:paraId="39BD208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2795D9E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daysOfMonth:</w:t>
      </w:r>
    </w:p>
    <w:p w14:paraId="3AD513E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array</w:t>
      </w:r>
    </w:p>
    <w:p w14:paraId="1B68C24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uniqueItems: true</w:t>
      </w:r>
    </w:p>
    <w:p w14:paraId="1CF318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items:</w:t>
      </w:r>
    </w:p>
    <w:p w14:paraId="34F381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type: integer</w:t>
      </w:r>
    </w:p>
    <w:p w14:paraId="7CBB7E0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minimum: 0</w:t>
      </w:r>
    </w:p>
    <w:p w14:paraId="3FDE1E9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maximum: 31</w:t>
      </w:r>
    </w:p>
    <w:p w14:paraId="4749720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NpnId-Type:</w:t>
      </w:r>
    </w:p>
    <w:p w14:paraId="67A8868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473ED3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504F12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plmnId:</w:t>
      </w:r>
    </w:p>
    <w:p w14:paraId="048FE01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1E959C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cAGIdList:</w:t>
      </w:r>
    </w:p>
    <w:p w14:paraId="6CA14D1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031731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2BD262D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412701E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1080574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256  </w:t>
      </w:r>
    </w:p>
    <w:p w14:paraId="26A020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nIDList:</w:t>
      </w:r>
    </w:p>
    <w:p w14:paraId="6815FC5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2E7E2FC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39FAE80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9A3A05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'TS28623_ComDefs.yaml#/components/schemas/Nid'</w:t>
      </w:r>
    </w:p>
    <w:p w14:paraId="454A2C7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maxItems: 16</w:t>
      </w:r>
    </w:p>
    <w:p w14:paraId="4999111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1032B31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required: [plmnId, cAGIdList]</w:t>
      </w:r>
    </w:p>
    <w:p w14:paraId="040C871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required: [plmnId, nIDList]</w:t>
      </w:r>
    </w:p>
    <w:p w14:paraId="6FA7571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C60AF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abstract IOC Top -----------------------------------------</w:t>
      </w:r>
    </w:p>
    <w:p w14:paraId="259F835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7D8F3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Top-Attr:</w:t>
      </w:r>
    </w:p>
    <w:p w14:paraId="32ED460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#  This definition will be deprecated, when all occurances of Top-Attr</w:t>
      </w:r>
    </w:p>
    <w:p w14:paraId="53A4EC0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#  are replaced by Top.</w:t>
      </w:r>
    </w:p>
    <w:p w14:paraId="78FFFF8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0FFA5A8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126F8B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id:</w:t>
      </w:r>
    </w:p>
    <w:p w14:paraId="5C5A436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0DD9704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nullable: true</w:t>
      </w:r>
    </w:p>
    <w:p w14:paraId="69B46E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objectClass:</w:t>
      </w:r>
    </w:p>
    <w:p w14:paraId="4A055B2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4A879F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objectInstance:</w:t>
      </w:r>
    </w:p>
    <w:p w14:paraId="50091AE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085A4E6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VsDataContainer:</w:t>
      </w:r>
    </w:p>
    <w:p w14:paraId="0B7DFB7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7B24D35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required:</w:t>
      </w:r>
    </w:p>
    <w:p w14:paraId="4ECD1CB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id</w:t>
      </w:r>
    </w:p>
    <w:p w14:paraId="2DD30CB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Top:</w:t>
      </w:r>
    </w:p>
    <w:p w14:paraId="149BB4D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3474F58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05FBB44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id:</w:t>
      </w:r>
    </w:p>
    <w:p w14:paraId="243ED9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1A229DC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nullable: true</w:t>
      </w:r>
    </w:p>
    <w:p w14:paraId="3D0C00C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objectClass:</w:t>
      </w:r>
    </w:p>
    <w:p w14:paraId="1087E86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48EBA42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objectInstance:</w:t>
      </w:r>
    </w:p>
    <w:p w14:paraId="1304C21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3895902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VsDataContainer:</w:t>
      </w:r>
    </w:p>
    <w:p w14:paraId="5CC794F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6FAB749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required:</w:t>
      </w:r>
    </w:p>
    <w:p w14:paraId="1FA3C38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id</w:t>
      </w:r>
    </w:p>
    <w:p w14:paraId="6890FEC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A6E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IOCs with new name-containments defined in other TS ------</w:t>
      </w:r>
    </w:p>
    <w:p w14:paraId="62B1D7C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F5A1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SubNetwork-Attr:</w:t>
      </w:r>
    </w:p>
    <w:p w14:paraId="7120D13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130629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6E78D86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dnPrefix:</w:t>
      </w:r>
    </w:p>
    <w:p w14:paraId="2D123D4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2FC6D6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userLabel:</w:t>
      </w:r>
    </w:p>
    <w:p w14:paraId="7A2159F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6C85B09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userDefinedNetworkType:</w:t>
      </w:r>
    </w:p>
    <w:p w14:paraId="5FD4C34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0053A78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setOfMcc:</w:t>
      </w:r>
    </w:p>
    <w:p w14:paraId="244F874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1A051AA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50DBCCC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1B4B1DB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'TS28623_ComDefs.yaml#/components/schemas/Mcc'</w:t>
      </w:r>
    </w:p>
    <w:p w14:paraId="2BC0F81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24FB2E3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minItems: 1</w:t>
      </w:r>
    </w:p>
    <w:p w14:paraId="5328472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priorityLabel:</w:t>
      </w:r>
    </w:p>
    <w:p w14:paraId="4B3F4B5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integer</w:t>
      </w:r>
    </w:p>
    <w:p w14:paraId="563AE33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2C2C545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supportedPerfMetricGroups:</w:t>
      </w:r>
    </w:p>
    <w:p w14:paraId="3BAC0B0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523111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3F7AEC3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9C406D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204652C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supportedTraceMetrics:</w:t>
      </w:r>
    </w:p>
    <w:p w14:paraId="44E331E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5AFE43E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6780F99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59F3366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627AB12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ManagedElement-Attr:</w:t>
      </w:r>
    </w:p>
    <w:p w14:paraId="17EB3E0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36B734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2D6B1D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dnPrefix:</w:t>
      </w:r>
    </w:p>
    <w:p w14:paraId="0157412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0B6BD2A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managedElementTypeList:</w:t>
      </w:r>
    </w:p>
    <w:p w14:paraId="427D4E2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5C2CDCD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4021070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4E16CEF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5C0DA6A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userLabel:</w:t>
      </w:r>
    </w:p>
    <w:p w14:paraId="12BF29D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4AB5CAE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locationName:</w:t>
      </w:r>
    </w:p>
    <w:p w14:paraId="3B3665B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30E9479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managedBy:</w:t>
      </w:r>
    </w:p>
    <w:p w14:paraId="006B6BF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3419472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vendorName:</w:t>
      </w:r>
    </w:p>
    <w:p w14:paraId="48CBA95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482D46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0BF048D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userDefinedState:</w:t>
      </w:r>
    </w:p>
    <w:p w14:paraId="1C26C2F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161217F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swVersion:</w:t>
      </w:r>
    </w:p>
    <w:p w14:paraId="4F2DDB8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2D4AEB5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2E33054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priorityLabel:</w:t>
      </w:r>
    </w:p>
    <w:p w14:paraId="765F4A9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integer</w:t>
      </w:r>
    </w:p>
    <w:p w14:paraId="40BE5B9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supportedPerfMetricGroups:</w:t>
      </w:r>
    </w:p>
    <w:p w14:paraId="61CCF27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0E7DCE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0B6956C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332F7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354F74E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supportedTraceMetrics:</w:t>
      </w:r>
    </w:p>
    <w:p w14:paraId="444385F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6D78728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40CFB98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7C0C76E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0539A0F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  </w:t>
      </w:r>
    </w:p>
    <w:p w14:paraId="0EE09D5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1C1C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SubNetwork-ncO:</w:t>
      </w:r>
    </w:p>
    <w:p w14:paraId="107352E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333FFB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3890DB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SubNetwork:</w:t>
      </w:r>
    </w:p>
    <w:p w14:paraId="2832594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'#/components/schemas/SubNetwork-Multiple'</w:t>
      </w:r>
    </w:p>
    <w:p w14:paraId="2E98A5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ManagedElement:</w:t>
      </w:r>
    </w:p>
    <w:p w14:paraId="3105B71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'#/components/schemas/ManagedElement-Multiple'</w:t>
      </w:r>
    </w:p>
    <w:p w14:paraId="434ED8D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ManagementNode:</w:t>
      </w:r>
    </w:p>
    <w:p w14:paraId="42E1428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'#/components/schemas/ManagementNode-Multiple'</w:t>
      </w:r>
    </w:p>
    <w:p w14:paraId="56C275D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MnsAgent:</w:t>
      </w:r>
    </w:p>
    <w:p w14:paraId="7D2F541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  $ref: '#/components/schemas/MnsAgent-Multiple'</w:t>
      </w:r>
    </w:p>
    <w:p w14:paraId="1BB96C1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MeContext:</w:t>
      </w:r>
    </w:p>
    <w:p w14:paraId="33748CB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'#/components/schemas/MeContext-Multiple'</w:t>
      </w:r>
    </w:p>
    <w:p w14:paraId="1946301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AlarmList:</w:t>
      </w:r>
    </w:p>
    <w:p w14:paraId="34AF379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'TS28111_FaultNrm.yaml#/components/schemas/AlarmList-Single'</w:t>
      </w:r>
    </w:p>
    <w:p w14:paraId="40F3C0B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Scheduler:</w:t>
      </w:r>
    </w:p>
    <w:p w14:paraId="623617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'#/components/schemas/Scheduler-Multiple'</w:t>
      </w:r>
    </w:p>
    <w:p w14:paraId="503671A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ConditionMonitor:</w:t>
      </w:r>
    </w:p>
    <w:p w14:paraId="53B3FE6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'#/components/schemas/ConditionMonitor-Multiple'</w:t>
      </w:r>
    </w:p>
    <w:p w14:paraId="3B334EE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SupportedNotifications:</w:t>
      </w:r>
    </w:p>
    <w:p w14:paraId="3A6677B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'#/components/schemas/SupportedNotifications-Single'</w:t>
      </w:r>
    </w:p>
    <w:p w14:paraId="080C719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6F79B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9D279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ManagedElement-ncO:</w:t>
      </w:r>
    </w:p>
    <w:p w14:paraId="3B058C7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5EEAE10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73C70ED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MnsAgent:</w:t>
      </w:r>
    </w:p>
    <w:p w14:paraId="3692789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'#/components/schemas/MnsAgent-Multiple'</w:t>
      </w:r>
    </w:p>
    <w:p w14:paraId="2C295B8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AlarmList:</w:t>
      </w:r>
    </w:p>
    <w:p w14:paraId="49A90AA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'TS28111_FaultNrm.yaml#/components/schemas/AlarmList-Single'</w:t>
      </w:r>
    </w:p>
    <w:p w14:paraId="7509B25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Scheduler:</w:t>
      </w:r>
    </w:p>
    <w:p w14:paraId="100C2E2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'#/components/schemas/Scheduler-Multiple'</w:t>
      </w:r>
    </w:p>
    <w:p w14:paraId="3E53EAA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ConditionMonitor:</w:t>
      </w:r>
    </w:p>
    <w:p w14:paraId="345F04D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'#/components/schemas/ConditionMonitor-Multiple'</w:t>
      </w:r>
    </w:p>
    <w:p w14:paraId="3C4A11C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SupportedNotifications:  </w:t>
      </w:r>
    </w:p>
    <w:p w14:paraId="0098354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'#/components/schemas/SupportedNotifications-Single'</w:t>
      </w:r>
    </w:p>
    <w:p w14:paraId="6A4039D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883B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0E94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636229A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E5A65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ManagedFunction-Attr:</w:t>
      </w:r>
    </w:p>
    <w:p w14:paraId="502C39C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4BB1EBD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03B0D7A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userLabel:</w:t>
      </w:r>
    </w:p>
    <w:p w14:paraId="324D8E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6454989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vnfParametersList:</w:t>
      </w:r>
    </w:p>
    <w:p w14:paraId="1C6E817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56699D4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2CC4827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09CDF3D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'#/components/schemas/VnfParameters'</w:t>
      </w:r>
    </w:p>
    <w:p w14:paraId="3D11169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peeParametersList:</w:t>
      </w:r>
    </w:p>
    <w:p w14:paraId="539C664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320BF62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0FEEF98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5DE7953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'#/components/schemas/PeeParameters'</w:t>
      </w:r>
    </w:p>
    <w:p w14:paraId="1853813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priorityLabel:</w:t>
      </w:r>
    </w:p>
    <w:p w14:paraId="56921EC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integer</w:t>
      </w:r>
    </w:p>
    <w:p w14:paraId="3EB4CBA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supportedPerfMetricGroups:</w:t>
      </w:r>
    </w:p>
    <w:p w14:paraId="38F4D6E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23E60A1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4B1E76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6ABA3A5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055CB70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supportedTraceMetrics:</w:t>
      </w:r>
    </w:p>
    <w:p w14:paraId="50E673D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cottma"/>
          <w:rFonts w:ascii="Courier New" w:hAnsi="Courier New"/>
          <w:noProof/>
          <w:sz w:val="16"/>
        </w:rPr>
      </w:pPr>
      <w:ins w:id="2" w:author="scottma">
        <w:r w:rsidRPr="00F95BD6">
          <w:rPr>
            <w:rFonts w:ascii="Courier New" w:hAnsi="Courier New"/>
            <w:noProof/>
            <w:sz w:val="16"/>
          </w:rPr>
          <w:t xml:space="preserve">        nfInstanceId:</w:t>
        </w:r>
      </w:ins>
    </w:p>
    <w:p w14:paraId="33F5DE7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cottma"/>
          <w:rFonts w:ascii="Courier New" w:hAnsi="Courier New"/>
          <w:noProof/>
          <w:sz w:val="16"/>
        </w:rPr>
      </w:pPr>
      <w:ins w:id="4" w:author="scottma">
        <w:r w:rsidRPr="00F95BD6">
          <w:rPr>
            <w:rFonts w:ascii="Courier New" w:hAnsi="Courier New"/>
            <w:noProof/>
            <w:sz w:val="16"/>
          </w:rPr>
          <w:t xml:space="preserve">          type: string</w:t>
        </w:r>
      </w:ins>
    </w:p>
    <w:p w14:paraId="7A641DE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6DDCC46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496732A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170E1F8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type: string</w:t>
      </w:r>
    </w:p>
    <w:p w14:paraId="13DC847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EP_RP-Attr:</w:t>
      </w:r>
    </w:p>
    <w:p w14:paraId="0DD29DD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63FD844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0FC7EBA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userLabel:</w:t>
      </w:r>
    </w:p>
    <w:p w14:paraId="03A88CC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742CCA9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farEndEntity:</w:t>
      </w:r>
    </w:p>
    <w:p w14:paraId="7563D93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12910A3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readOnly: true</w:t>
      </w:r>
    </w:p>
    <w:p w14:paraId="6140D3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supportedPerfMetricGroups:</w:t>
      </w:r>
    </w:p>
    <w:p w14:paraId="0EF88CC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array</w:t>
      </w:r>
    </w:p>
    <w:p w14:paraId="703D251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uniqueItems: true</w:t>
      </w:r>
    </w:p>
    <w:p w14:paraId="74C43CF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items:</w:t>
      </w:r>
    </w:p>
    <w:p w14:paraId="2764B61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5DAB484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0D28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ManagedFunction-ncO:</w:t>
      </w:r>
    </w:p>
    <w:p w14:paraId="2D98DC0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5C3EF79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76ACB1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PerfMetricJob:</w:t>
      </w:r>
    </w:p>
    <w:p w14:paraId="5A17A3F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'TS28623_PmControlNrm.yaml#/components/schemas/PerfMetricJob-Multiple'</w:t>
      </w:r>
    </w:p>
    <w:p w14:paraId="57FAD11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ThresholdMonitor:</w:t>
      </w:r>
    </w:p>
    <w:p w14:paraId="4C34315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'TS28623_ThresholdMonitorNrm.yaml#/components/schemas/ThresholdMonitor-Multiple'</w:t>
      </w:r>
    </w:p>
    <w:p w14:paraId="0955326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TraceJob:</w:t>
      </w:r>
    </w:p>
    <w:p w14:paraId="247BF09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'TS28623_TraceControlNrm.yaml#/components/schemas/TraceJob-Multiple'</w:t>
      </w:r>
    </w:p>
    <w:p w14:paraId="41CA844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1C8C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23C02F1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C6DE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VsDataContainer-Single:</w:t>
      </w:r>
    </w:p>
    <w:p w14:paraId="09715F9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object</w:t>
      </w:r>
    </w:p>
    <w:p w14:paraId="5D6CAC1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properties:</w:t>
      </w:r>
    </w:p>
    <w:p w14:paraId="2D13142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id:</w:t>
      </w:r>
    </w:p>
    <w:p w14:paraId="4FF9B4B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string</w:t>
      </w:r>
    </w:p>
    <w:p w14:paraId="3996134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attributes:</w:t>
      </w:r>
    </w:p>
    <w:p w14:paraId="4D6DE22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type: object</w:t>
      </w:r>
    </w:p>
    <w:p w14:paraId="0B8AEDA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6BCD066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vsDataType:</w:t>
      </w:r>
    </w:p>
    <w:p w14:paraId="337C51C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string</w:t>
      </w:r>
    </w:p>
    <w:p w14:paraId="4358F79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readOnly: true</w:t>
      </w:r>
    </w:p>
    <w:p w14:paraId="471FF2B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vsDataFormatVersion:</w:t>
      </w:r>
    </w:p>
    <w:p w14:paraId="2FB0190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string</w:t>
      </w:r>
    </w:p>
    <w:p w14:paraId="11BDB9C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readOnly: true</w:t>
      </w:r>
    </w:p>
    <w:p w14:paraId="368CC7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vsData:</w:t>
      </w:r>
    </w:p>
    <w:p w14:paraId="51D452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nullable: true</w:t>
      </w:r>
    </w:p>
    <w:p w14:paraId="5980C7B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VsDataContainer:</w:t>
      </w:r>
    </w:p>
    <w:p w14:paraId="3C7BAC5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6F8EBFF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687D4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ManagementNode-Single:</w:t>
      </w:r>
    </w:p>
    <w:p w14:paraId="0D9B703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1F2C391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7E96AB5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7537810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6D5E606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58A6494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object</w:t>
      </w:r>
    </w:p>
    <w:p w14:paraId="7E56299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4A868F4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userLabel:</w:t>
      </w:r>
    </w:p>
    <w:p w14:paraId="27334F5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767881F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managedElements:</w:t>
      </w:r>
    </w:p>
    <w:p w14:paraId="081DEE9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7F57E4C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vendorName:</w:t>
      </w:r>
    </w:p>
    <w:p w14:paraId="69F1C8F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7BB8926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72D5B3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userDefinedState:</w:t>
      </w:r>
    </w:p>
    <w:p w14:paraId="0B5B565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4A0CBEC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locationName:</w:t>
      </w:r>
    </w:p>
    <w:p w14:paraId="6600548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35B69BC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3982DCA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swVersion:</w:t>
      </w:r>
    </w:p>
    <w:p w14:paraId="6C572D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677F7B1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20A130E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MnsAgent:</w:t>
      </w:r>
    </w:p>
    <w:p w14:paraId="62DD5C0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'#/components/schemas/MnsAgent-Multiple'</w:t>
      </w:r>
    </w:p>
    <w:p w14:paraId="611FE0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MnsAgent-Single:</w:t>
      </w:r>
    </w:p>
    <w:p w14:paraId="1EEE501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3784083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5F3C92E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31DC8F1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756A6A2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0E7648B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object</w:t>
      </w:r>
    </w:p>
    <w:p w14:paraId="6AD1188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72A7EBA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systemDN:</w:t>
      </w:r>
    </w:p>
    <w:p w14:paraId="2F077CF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$ref: 'TS28623_ComDefs.yaml#/components/schemas/DnRo'</w:t>
      </w:r>
    </w:p>
    <w:p w14:paraId="4D52FFB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MeContext-Single:</w:t>
      </w:r>
    </w:p>
    <w:p w14:paraId="042877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1F8324A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0521CC2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7CA0969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37BE8DE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2455B50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object</w:t>
      </w:r>
    </w:p>
    <w:p w14:paraId="070D86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2CF4BE9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dnPrefix:</w:t>
      </w:r>
    </w:p>
    <w:p w14:paraId="443F961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566DF34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5319EA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Scheduler-Single:</w:t>
      </w:r>
    </w:p>
    <w:p w14:paraId="2457E4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5ADAEDB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1BDD85B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1C60160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2D39BBC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1AE55B5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      type: object</w:t>
      </w:r>
    </w:p>
    <w:p w14:paraId="6BEF071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4BEF739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schedulingTimes:</w:t>
      </w:r>
    </w:p>
    <w:p w14:paraId="3C3336D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array</w:t>
      </w:r>
    </w:p>
    <w:p w14:paraId="13CC74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uniqueItems: true</w:t>
      </w:r>
    </w:p>
    <w:p w14:paraId="2591F5E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items:</w:t>
      </w:r>
    </w:p>
    <w:p w14:paraId="6B92AB8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$ref: '#/components/schemas/SchedulingTime'</w:t>
      </w:r>
    </w:p>
    <w:p w14:paraId="74CB3E5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minItems: 1</w:t>
      </w:r>
    </w:p>
    <w:p w14:paraId="3424A4B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schedulerStatus:</w:t>
      </w:r>
    </w:p>
    <w:p w14:paraId="7CD0EBF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boolean</w:t>
      </w:r>
    </w:p>
    <w:p w14:paraId="75F8F52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6AE21A1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ConditionMonitor-Single:</w:t>
      </w:r>
    </w:p>
    <w:p w14:paraId="7F10738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352C9CF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0B8DAB7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54F8770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5AFB56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7735627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object</w:t>
      </w:r>
    </w:p>
    <w:p w14:paraId="560ECB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1095E28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condition:</w:t>
      </w:r>
    </w:p>
    <w:p w14:paraId="61212D9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string</w:t>
      </w:r>
    </w:p>
    <w:p w14:paraId="50DDCE3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conditionStatus:</w:t>
      </w:r>
    </w:p>
    <w:p w14:paraId="683C28A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boolean</w:t>
      </w:r>
    </w:p>
    <w:p w14:paraId="66F1973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</w:t>
      </w:r>
    </w:p>
    <w:p w14:paraId="5D430A6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3AB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SupportedNotifications-Single:</w:t>
      </w:r>
    </w:p>
    <w:p w14:paraId="71FC895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002CB9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4ED80B7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513C2CD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0C9047B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attributes:</w:t>
      </w:r>
    </w:p>
    <w:p w14:paraId="161AE4C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type: object</w:t>
      </w:r>
    </w:p>
    <w:p w14:paraId="20C7AF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properties:</w:t>
      </w:r>
    </w:p>
    <w:p w14:paraId="279898C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notificationTypes:</w:t>
      </w:r>
    </w:p>
    <w:p w14:paraId="242B04E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array</w:t>
      </w:r>
    </w:p>
    <w:p w14:paraId="21680B9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uniqueItems: true</w:t>
      </w:r>
    </w:p>
    <w:p w14:paraId="2F91EC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items:</w:t>
      </w:r>
    </w:p>
    <w:p w14:paraId="0C1EADB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$ref: 'TS28623_ComDefs.yaml#/components/schemas/NotificationType'</w:t>
      </w:r>
    </w:p>
    <w:p w14:paraId="0FFB8C9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notificationProtocols:</w:t>
      </w:r>
    </w:p>
    <w:p w14:paraId="404C61E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type: array</w:t>
      </w:r>
    </w:p>
    <w:p w14:paraId="4D54C2D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uniqueItems: true</w:t>
      </w:r>
    </w:p>
    <w:p w14:paraId="47C3AFD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items:</w:t>
      </w:r>
    </w:p>
    <w:p w14:paraId="393D76A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type: string</w:t>
      </w:r>
    </w:p>
    <w:p w14:paraId="05FD398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enum:</w:t>
      </w:r>
    </w:p>
    <w:p w14:paraId="5E94187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  - HTTP</w:t>
      </w:r>
    </w:p>
    <w:p w14:paraId="727AE70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  - HTTP_VES_ENCAPS</w:t>
      </w:r>
    </w:p>
    <w:p w14:paraId="6FFD6C3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  minItems: 1</w:t>
      </w:r>
    </w:p>
    <w:p w14:paraId="682DDCF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    readOnly: true  </w:t>
      </w:r>
    </w:p>
    <w:p w14:paraId="4281C45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73A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DABA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SubNetwork-Single:</w:t>
      </w:r>
    </w:p>
    <w:p w14:paraId="625F189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753FE49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 </w:t>
      </w:r>
    </w:p>
    <w:p w14:paraId="2F30B55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'#/components/schemas/SubNetwork-Attr'</w:t>
      </w:r>
    </w:p>
    <w:p w14:paraId="7AA8BD1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'#/components/schemas/SubNetwork-ncO'</w:t>
      </w:r>
    </w:p>
    <w:p w14:paraId="366A0A7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'#/components/schemas/SubNetwork-Multiple'</w:t>
      </w:r>
    </w:p>
    <w:p w14:paraId="1D1F862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'#/components/schemas/ManagedElement-Multiple'</w:t>
      </w:r>
    </w:p>
    <w:p w14:paraId="5D6ACF6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'TS28623_FileManagementNrm.yaml#/components/schemas/SubNetwork-ncO-FileManagementNrm'</w:t>
      </w:r>
    </w:p>
    <w:p w14:paraId="65A45E1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'TS28623_PmControlNrm.yaml#/components/schemas/SubNetwork-ncO-PmControlNrm'</w:t>
      </w:r>
    </w:p>
    <w:p w14:paraId="6DBA7BD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'TS28623_SubscriptionControlNrm.yaml#/components/schemas/SubNetwork-ncO-SubscriptionControlNrm'</w:t>
      </w:r>
    </w:p>
    <w:p w14:paraId="262E892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'TS28623_ThresholdMonitorNrm.yaml#/components/schemas/SubNetwork-ncO-ThresholdMonitorNrm'</w:t>
      </w:r>
    </w:p>
    <w:p w14:paraId="62507C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'TS28623_TraceControlNrm.yaml#/components/schemas/SubNetwork-ncO-TraceControlNrm'                </w:t>
      </w:r>
    </w:p>
    <w:p w14:paraId="44B5D09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'TS28623_QoEMeasurementCollectionNrm.yaml#/components/schemas/SubNetwork-ncO-QoEMeasurementCollectionNrm'                    </w:t>
      </w:r>
    </w:p>
    <w:p w14:paraId="0E10980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'TS28623_ManagementDataCollectionNrm.yaml#/components/schemas/SubNetwork-ncO-ManagementDataCollectionNrm'</w:t>
      </w:r>
    </w:p>
    <w:p w14:paraId="2DA46C6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'TS28623_MnSRegistryNrm.yaml#/components/schemas/SubNetwork-ncO-MnSRegistryNrm'           </w:t>
      </w:r>
    </w:p>
    <w:p w14:paraId="17E07A6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'TS28104_MdaNrm.yaml#/components/schemas/SubNetwork-ncO-MdaNrm'</w:t>
      </w:r>
    </w:p>
    <w:p w14:paraId="19C55F7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'TS28105_AiMlNrm.yaml#/components/schemas/SubNetwork-ncO-AiMlNrm'</w:t>
      </w:r>
    </w:p>
    <w:p w14:paraId="43ED51F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'TS28312_IntentNrm.yaml#/components/schemas/SubNetwork-ncO-IntentNrm'</w:t>
      </w:r>
    </w:p>
    <w:p w14:paraId="026D7D5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'TS28317_RanScNrm.yaml#/components/schemas/SubNetwork-ncO-RanScNrm'</w:t>
      </w:r>
    </w:p>
    <w:p w14:paraId="3D6E56E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'TS28536_CoslaNrm.yaml#/components/schemas/SubNetwork-ncO-CoslaNrm'</w:t>
      </w:r>
    </w:p>
    <w:p w14:paraId="4D09F0F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'TS28538_EdgeNrm.yaml#/components/schemas/SubNetwork-ncO-EdgeNrm'</w:t>
      </w:r>
    </w:p>
    <w:p w14:paraId="116EBC1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'TS28541_SliceNrm.yaml#/components/schemas/SubNetwork-ncO-SliceNrm'</w:t>
      </w:r>
    </w:p>
    <w:p w14:paraId="60321E8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'TS28541_NrNrm.yaml#/components/schemas/SubNetwork-ncO-NrNrm'</w:t>
      </w:r>
    </w:p>
    <w:p w14:paraId="7DC959D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 - $ref: 'TS28541_5GcNrm.yaml#/components/schemas/SubNetwork-ncO-5GcNrm'</w:t>
      </w:r>
    </w:p>
    <w:p w14:paraId="308937B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'TS28318_DsoNrm.yaml#/components/schemas/SubNetwork-ncO-DsoNrm'</w:t>
      </w:r>
    </w:p>
    <w:p w14:paraId="1B2A7B5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</w:t>
      </w:r>
    </w:p>
    <w:p w14:paraId="47CB4E2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818D2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ManagedElement-Single:</w:t>
      </w:r>
    </w:p>
    <w:p w14:paraId="4E0FDA7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allOf:</w:t>
      </w:r>
    </w:p>
    <w:p w14:paraId="513DF3C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50BD27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'#/components/schemas/ManagedElement-Attr'</w:t>
      </w:r>
    </w:p>
    <w:p w14:paraId="0391F1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'#/components/schemas/ManagedElement-ncO'</w:t>
      </w:r>
    </w:p>
    <w:p w14:paraId="10DE384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'TS28623_FileManagementNrm.yaml#/components/schemas/ManagedElement-ncO-FileManagementNrm'</w:t>
      </w:r>
    </w:p>
    <w:p w14:paraId="3822732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'TS28623_PmControlNrm.yaml#/components/schemas/ManagedElement-PmControlNrm'</w:t>
      </w:r>
    </w:p>
    <w:p w14:paraId="1CA7A9A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'TS28623_SubscriptionControlNrm.yaml#/components/schemas/ManagedElement-ncO-SubscriptionControlNrm'</w:t>
      </w:r>
    </w:p>
    <w:p w14:paraId="6725593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'TS28623_ThresholdMonitorNrm.yaml#/components/schemas/ManagedElement-ncO-ThresholdMonitorNrm'</w:t>
      </w:r>
    </w:p>
    <w:p w14:paraId="1EDD81F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'TS28623_TraceControlNrm.yaml#/components/schemas/SubNetwork-ncO-TraceControlNrm'                            </w:t>
      </w:r>
    </w:p>
    <w:p w14:paraId="32D0479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'TS28623_QoEMeasurementCollectionNrm.yaml#/components/schemas/ManagedElement-ncO-QoEMeasurementCollectionNrm'                             </w:t>
      </w:r>
    </w:p>
    <w:p w14:paraId="7B57115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'TS28104_MdaNrm.yaml#/components/schemas/ManagedElement-ncO-MdaNrm'</w:t>
      </w:r>
    </w:p>
    <w:p w14:paraId="564049B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'TS28105_AiMlNrm.yaml#/components/schemas/ManagedElement-ncO-AiMlNrm'</w:t>
      </w:r>
    </w:p>
    <w:p w14:paraId="7B598E21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'TS28536_CoslaNrm.yaml#/components/schemas/ManagedElement-ncO-CoslaNrm'</w:t>
      </w:r>
    </w:p>
    <w:p w14:paraId="35AE8A3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'TS28541_NrNrm.yaml#/components/schemas/ManagedElement-ncO-NrNrm'</w:t>
      </w:r>
    </w:p>
    <w:p w14:paraId="03F92E2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$ref: 'TS28541_5GcNrm.yaml#/components/schemas/ManagedElement-ncO-5GcNrm'</w:t>
      </w:r>
    </w:p>
    <w:p w14:paraId="096B932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F875C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NrmRoot:</w:t>
      </w:r>
    </w:p>
    <w:p w14:paraId="1CCC8D1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6E4CC3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11F7EF0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6F9935C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SubNetwork:</w:t>
      </w:r>
    </w:p>
    <w:p w14:paraId="63B2195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'#/components/schemas/SubNetwork-Multiple'</w:t>
      </w:r>
    </w:p>
    <w:p w14:paraId="42841C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- type: object</w:t>
      </w:r>
    </w:p>
    <w:p w14:paraId="6158063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properties:</w:t>
      </w:r>
    </w:p>
    <w:p w14:paraId="08F29D8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ManagedElement:</w:t>
      </w:r>
    </w:p>
    <w:p w14:paraId="5E923D6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      $ref: '#/components/schemas/ManagedElement-Multiple'</w:t>
      </w:r>
    </w:p>
    <w:p w14:paraId="2B4B625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8014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 of YAML arrays for name-contained IOCs ----------------------</w:t>
      </w:r>
    </w:p>
    <w:p w14:paraId="7C26466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6D08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VsDataContainer-Multiple:</w:t>
      </w:r>
    </w:p>
    <w:p w14:paraId="7A5B9ED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27E9945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46ECBFB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'#/components/schemas/VsDataContainer-Single'</w:t>
      </w:r>
    </w:p>
    <w:p w14:paraId="0383E83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ManagementNode-Multiple:</w:t>
      </w:r>
    </w:p>
    <w:p w14:paraId="766F33F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2329128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79B8745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'#/components/schemas/ManagementNode-Single'</w:t>
      </w:r>
    </w:p>
    <w:p w14:paraId="34535F3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MnsAgent-Multiple:</w:t>
      </w:r>
    </w:p>
    <w:p w14:paraId="7D79349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2DE2B29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6CE9ED8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'#/components/schemas/MnsAgent-Single'</w:t>
      </w:r>
    </w:p>
    <w:p w14:paraId="654AF185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MeContext-Multiple:</w:t>
      </w:r>
    </w:p>
    <w:p w14:paraId="07205742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7EC02D9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2DA1863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'#/components/schemas/MeContext-Single'</w:t>
      </w:r>
    </w:p>
    <w:p w14:paraId="28A6EB2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Scheduler-Multiple:</w:t>
      </w:r>
    </w:p>
    <w:p w14:paraId="26975A8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1779E64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3A852DA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'#/components/schemas/Scheduler-Single'</w:t>
      </w:r>
    </w:p>
    <w:p w14:paraId="223642E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ConditionMonitor-Multiple:</w:t>
      </w:r>
    </w:p>
    <w:p w14:paraId="16B177D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314EC6A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3628995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'#/components/schemas/ConditionMonitor-Single'</w:t>
      </w:r>
    </w:p>
    <w:p w14:paraId="4E8F64D0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SubNetwork-Multiple:</w:t>
      </w:r>
    </w:p>
    <w:p w14:paraId="6E1B60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2B63E908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32EF90C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'#/components/schemas/SubNetwork-Single'</w:t>
      </w:r>
    </w:p>
    <w:p w14:paraId="2B91F6F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ManagedElement-Multiple:</w:t>
      </w:r>
    </w:p>
    <w:p w14:paraId="19BC1EF3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type: array</w:t>
      </w:r>
    </w:p>
    <w:p w14:paraId="60FC131D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items:</w:t>
      </w:r>
    </w:p>
    <w:p w14:paraId="41761A4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 $ref: '#/components/schemas/ManagedElement-Single'</w:t>
      </w:r>
    </w:p>
    <w:p w14:paraId="6ADAC7F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74FE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027CF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>#-------- Definitions in TS 28.623 for TS 28.532 ---------------------------------</w:t>
      </w:r>
    </w:p>
    <w:p w14:paraId="41819E5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57FA6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resources-genericNrm:</w:t>
      </w:r>
    </w:p>
    <w:p w14:paraId="7C1ED4A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oneOf:</w:t>
      </w:r>
    </w:p>
    <w:p w14:paraId="45D1D4B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'#/components/schemas/NrmRoot'</w:t>
      </w:r>
    </w:p>
    <w:p w14:paraId="1DDAC25B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'#/components/schemas/VsDataContainer-Single'</w:t>
      </w:r>
    </w:p>
    <w:p w14:paraId="6C5EEE47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lastRenderedPageBreak/>
        <w:t xml:space="preserve">       - $ref: '#/components/schemas/ManagementNode-Single'</w:t>
      </w:r>
    </w:p>
    <w:p w14:paraId="10E8161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'#/components/schemas/MnsAgent-Single'</w:t>
      </w:r>
    </w:p>
    <w:p w14:paraId="32A4A41C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'#/components/schemas/MeContext-Single'</w:t>
      </w:r>
    </w:p>
    <w:p w14:paraId="713896A4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'#/components/schemas/Scheduler-Single'</w:t>
      </w:r>
    </w:p>
    <w:p w14:paraId="22F814EE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'#/components/schemas/ConditionMonitor-Single'</w:t>
      </w:r>
    </w:p>
    <w:p w14:paraId="2247B1F9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'#/components/schemas/SupportedNotifications-Single' </w:t>
      </w:r>
    </w:p>
    <w:p w14:paraId="33836A2F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'#/components/schemas/SubNetwork-Single'</w:t>
      </w:r>
    </w:p>
    <w:p w14:paraId="538D66EA" w14:textId="77777777" w:rsidR="00F95BD6" w:rsidRPr="00F95BD6" w:rsidRDefault="00F95BD6" w:rsidP="00F95B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95BD6">
        <w:rPr>
          <w:rFonts w:ascii="Courier New" w:hAnsi="Courier New"/>
          <w:noProof/>
          <w:sz w:val="16"/>
        </w:rPr>
        <w:t xml:space="preserve">       - $ref: '#/components/schemas/ManagedElement-Single'</w:t>
      </w:r>
    </w:p>
    <w:p w14:paraId="72B1F0AD" w14:textId="77777777" w:rsidR="00F95BD6" w:rsidRPr="00F95BD6" w:rsidRDefault="00F95BD6" w:rsidP="00F95BD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95BD6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F6B1C9A" w14:textId="77777777" w:rsidR="00F95BD6" w:rsidRPr="00F95BD6" w:rsidRDefault="00F95BD6" w:rsidP="00F95BD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F95BD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E477F61" w14:textId="77777777" w:rsidR="00E47099" w:rsidRDefault="00E47099">
      <w:pPr>
        <w:rPr>
          <w:noProof/>
        </w:rPr>
      </w:pPr>
    </w:p>
    <w:sectPr w:rsidR="00E470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1A1CC" w14:textId="77777777" w:rsidR="00493DDB" w:rsidRDefault="00493DDB">
      <w:r>
        <w:separator/>
      </w:r>
    </w:p>
  </w:endnote>
  <w:endnote w:type="continuationSeparator" w:id="0">
    <w:p w14:paraId="519E31FD" w14:textId="77777777" w:rsidR="00493DDB" w:rsidRDefault="0049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C352B" w14:textId="77777777" w:rsidR="00493DDB" w:rsidRDefault="00493DDB">
      <w:r>
        <w:separator/>
      </w:r>
    </w:p>
  </w:footnote>
  <w:footnote w:type="continuationSeparator" w:id="0">
    <w:p w14:paraId="300661B7" w14:textId="77777777" w:rsidR="00493DDB" w:rsidRDefault="0049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899639">
    <w:abstractNumId w:val="2"/>
    <w:lvlOverride w:ilvl="0">
      <w:startOverride w:val="1"/>
    </w:lvlOverride>
  </w:num>
  <w:num w:numId="2" w16cid:durableId="816260254">
    <w:abstractNumId w:val="1"/>
    <w:lvlOverride w:ilvl="0">
      <w:startOverride w:val="1"/>
    </w:lvlOverride>
  </w:num>
  <w:num w:numId="3" w16cid:durableId="1027290364">
    <w:abstractNumId w:val="0"/>
    <w:lvlOverride w:ilvl="0">
      <w:startOverride w:val="1"/>
    </w:lvlOverride>
  </w:num>
  <w:num w:numId="4" w16cid:durableId="91482251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62132728">
    <w:abstractNumId w:val="4"/>
    <w:lvlOverride w:ilvl="0">
      <w:startOverride w:val="1"/>
    </w:lvlOverride>
  </w:num>
  <w:num w:numId="6" w16cid:durableId="287787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91313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1753717">
    <w:abstractNumId w:val="11"/>
    <w:lvlOverride w:ilvl="0">
      <w:startOverride w:val="1"/>
    </w:lvlOverride>
  </w:num>
  <w:num w:numId="9" w16cid:durableId="216934228">
    <w:abstractNumId w:val="9"/>
    <w:lvlOverride w:ilvl="0">
      <w:startOverride w:val="1"/>
    </w:lvlOverride>
  </w:num>
  <w:num w:numId="10" w16cid:durableId="734165962">
    <w:abstractNumId w:val="5"/>
  </w:num>
  <w:num w:numId="11" w16cid:durableId="494036446">
    <w:abstractNumId w:val="6"/>
  </w:num>
  <w:num w:numId="12" w16cid:durableId="1968537362">
    <w:abstractNumId w:val="13"/>
  </w:num>
  <w:num w:numId="13" w16cid:durableId="3082170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957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1224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76856"/>
    <w:rsid w:val="00080857"/>
    <w:rsid w:val="00093A9F"/>
    <w:rsid w:val="000A6394"/>
    <w:rsid w:val="000B7FED"/>
    <w:rsid w:val="000C038A"/>
    <w:rsid w:val="000C6598"/>
    <w:rsid w:val="000D44B3"/>
    <w:rsid w:val="000D7552"/>
    <w:rsid w:val="000F1FAC"/>
    <w:rsid w:val="000F2E79"/>
    <w:rsid w:val="000F4C28"/>
    <w:rsid w:val="001448B1"/>
    <w:rsid w:val="00145D43"/>
    <w:rsid w:val="001765A9"/>
    <w:rsid w:val="00192C46"/>
    <w:rsid w:val="001A08B3"/>
    <w:rsid w:val="001A138B"/>
    <w:rsid w:val="001A7B60"/>
    <w:rsid w:val="001B09D9"/>
    <w:rsid w:val="001B52F0"/>
    <w:rsid w:val="001B7A65"/>
    <w:rsid w:val="001E41F3"/>
    <w:rsid w:val="00211EDC"/>
    <w:rsid w:val="00213E16"/>
    <w:rsid w:val="00237612"/>
    <w:rsid w:val="0026004D"/>
    <w:rsid w:val="002640DD"/>
    <w:rsid w:val="00275D12"/>
    <w:rsid w:val="002771FF"/>
    <w:rsid w:val="00284FEB"/>
    <w:rsid w:val="002860C4"/>
    <w:rsid w:val="002A2EDE"/>
    <w:rsid w:val="002B5741"/>
    <w:rsid w:val="002C3C25"/>
    <w:rsid w:val="002C7CBE"/>
    <w:rsid w:val="002E472E"/>
    <w:rsid w:val="00305409"/>
    <w:rsid w:val="003356AF"/>
    <w:rsid w:val="003408EB"/>
    <w:rsid w:val="00344829"/>
    <w:rsid w:val="00356C3E"/>
    <w:rsid w:val="003609EF"/>
    <w:rsid w:val="0036231A"/>
    <w:rsid w:val="00374ADF"/>
    <w:rsid w:val="00374DD4"/>
    <w:rsid w:val="003C5E08"/>
    <w:rsid w:val="003E1A36"/>
    <w:rsid w:val="003E6EB8"/>
    <w:rsid w:val="003F52F1"/>
    <w:rsid w:val="00406ED5"/>
    <w:rsid w:val="00410371"/>
    <w:rsid w:val="00412B25"/>
    <w:rsid w:val="004242F1"/>
    <w:rsid w:val="00440E94"/>
    <w:rsid w:val="0047672D"/>
    <w:rsid w:val="0048257E"/>
    <w:rsid w:val="00484C29"/>
    <w:rsid w:val="00493DDB"/>
    <w:rsid w:val="004B75B7"/>
    <w:rsid w:val="005065D5"/>
    <w:rsid w:val="005141D9"/>
    <w:rsid w:val="0051580D"/>
    <w:rsid w:val="00515B62"/>
    <w:rsid w:val="00542BA4"/>
    <w:rsid w:val="00547111"/>
    <w:rsid w:val="00580188"/>
    <w:rsid w:val="00592D74"/>
    <w:rsid w:val="005E2C44"/>
    <w:rsid w:val="00621188"/>
    <w:rsid w:val="00624BDC"/>
    <w:rsid w:val="006257ED"/>
    <w:rsid w:val="00630609"/>
    <w:rsid w:val="00632D01"/>
    <w:rsid w:val="00653DE4"/>
    <w:rsid w:val="006613E4"/>
    <w:rsid w:val="00662B2F"/>
    <w:rsid w:val="00665C47"/>
    <w:rsid w:val="00693766"/>
    <w:rsid w:val="00695808"/>
    <w:rsid w:val="00696E86"/>
    <w:rsid w:val="006B2E5A"/>
    <w:rsid w:val="006B3C06"/>
    <w:rsid w:val="006B46FB"/>
    <w:rsid w:val="006D00A9"/>
    <w:rsid w:val="006D0DD9"/>
    <w:rsid w:val="006D3174"/>
    <w:rsid w:val="006D5BAF"/>
    <w:rsid w:val="006E21FB"/>
    <w:rsid w:val="00733070"/>
    <w:rsid w:val="0073702C"/>
    <w:rsid w:val="00744FA4"/>
    <w:rsid w:val="00757806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27DB"/>
    <w:rsid w:val="00823CA1"/>
    <w:rsid w:val="008279FA"/>
    <w:rsid w:val="00842E09"/>
    <w:rsid w:val="00843C4C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28B5"/>
    <w:rsid w:val="009741B3"/>
    <w:rsid w:val="009777D9"/>
    <w:rsid w:val="00991B88"/>
    <w:rsid w:val="0099498E"/>
    <w:rsid w:val="009A0C9C"/>
    <w:rsid w:val="009A5753"/>
    <w:rsid w:val="009A579D"/>
    <w:rsid w:val="009C647C"/>
    <w:rsid w:val="009E3297"/>
    <w:rsid w:val="009F4A8C"/>
    <w:rsid w:val="009F734F"/>
    <w:rsid w:val="00A02FE4"/>
    <w:rsid w:val="00A143E7"/>
    <w:rsid w:val="00A246B6"/>
    <w:rsid w:val="00A328ED"/>
    <w:rsid w:val="00A423D1"/>
    <w:rsid w:val="00A47E70"/>
    <w:rsid w:val="00A50CF0"/>
    <w:rsid w:val="00A57752"/>
    <w:rsid w:val="00A75246"/>
    <w:rsid w:val="00A76271"/>
    <w:rsid w:val="00A7671C"/>
    <w:rsid w:val="00A807DA"/>
    <w:rsid w:val="00A87C26"/>
    <w:rsid w:val="00AA2CBC"/>
    <w:rsid w:val="00AA3FA9"/>
    <w:rsid w:val="00AC466C"/>
    <w:rsid w:val="00AC5820"/>
    <w:rsid w:val="00AD1CD8"/>
    <w:rsid w:val="00AD3A35"/>
    <w:rsid w:val="00B10BFE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BF3FF6"/>
    <w:rsid w:val="00C66BA2"/>
    <w:rsid w:val="00C72AEC"/>
    <w:rsid w:val="00C870F6"/>
    <w:rsid w:val="00C94883"/>
    <w:rsid w:val="00C95985"/>
    <w:rsid w:val="00CB2381"/>
    <w:rsid w:val="00CC5026"/>
    <w:rsid w:val="00CC68D0"/>
    <w:rsid w:val="00D03F9A"/>
    <w:rsid w:val="00D057EE"/>
    <w:rsid w:val="00D06D51"/>
    <w:rsid w:val="00D24991"/>
    <w:rsid w:val="00D40331"/>
    <w:rsid w:val="00D50255"/>
    <w:rsid w:val="00D66520"/>
    <w:rsid w:val="00D669A3"/>
    <w:rsid w:val="00D84AE9"/>
    <w:rsid w:val="00D9124E"/>
    <w:rsid w:val="00DD4660"/>
    <w:rsid w:val="00DE34CF"/>
    <w:rsid w:val="00E13F3D"/>
    <w:rsid w:val="00E20FD8"/>
    <w:rsid w:val="00E30227"/>
    <w:rsid w:val="00E34898"/>
    <w:rsid w:val="00E35E49"/>
    <w:rsid w:val="00E37524"/>
    <w:rsid w:val="00E47099"/>
    <w:rsid w:val="00E80ED8"/>
    <w:rsid w:val="00E83539"/>
    <w:rsid w:val="00EB09B7"/>
    <w:rsid w:val="00EB73B6"/>
    <w:rsid w:val="00EE7D7C"/>
    <w:rsid w:val="00EE7EB7"/>
    <w:rsid w:val="00F02DE3"/>
    <w:rsid w:val="00F07DD9"/>
    <w:rsid w:val="00F25D98"/>
    <w:rsid w:val="00F300FB"/>
    <w:rsid w:val="00F36F99"/>
    <w:rsid w:val="00F40C46"/>
    <w:rsid w:val="00F75801"/>
    <w:rsid w:val="00F81DD6"/>
    <w:rsid w:val="00F95BD6"/>
    <w:rsid w:val="00FA45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9498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32D01"/>
  </w:style>
  <w:style w:type="character" w:customStyle="1" w:styleId="Heading1Char">
    <w:name w:val="Heading 1 Char"/>
    <w:basedOn w:val="DefaultParagraphFont"/>
    <w:link w:val="Heading1"/>
    <w:rsid w:val="00632D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32D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32D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32D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2D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D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D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32D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D01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632D01"/>
    <w:pPr>
      <w:autoSpaceDN w:val="0"/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32D01"/>
    <w:rPr>
      <w:rFonts w:ascii="Times New Roman" w:eastAsia="Malgun Gothic" w:hAnsi="Times New Roman"/>
      <w:i/>
      <w:iCs/>
      <w:lang w:val="en-GB" w:eastAsia="en-US"/>
    </w:rPr>
  </w:style>
  <w:style w:type="character" w:styleId="Emphasis">
    <w:name w:val="Emphasis"/>
    <w:qFormat/>
    <w:rsid w:val="00632D01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632D01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632D01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32D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32D01"/>
    <w:rPr>
      <w:rFonts w:ascii="Consolas" w:eastAsia="Malgun Gothic" w:hAnsi="Consolas"/>
      <w:lang w:val="en-GB" w:eastAsia="en-US"/>
    </w:rPr>
  </w:style>
  <w:style w:type="character" w:styleId="Strong">
    <w:name w:val="Strong"/>
    <w:qFormat/>
    <w:rsid w:val="00632D01"/>
    <w:rPr>
      <w:b/>
      <w:bCs w:val="0"/>
    </w:rPr>
  </w:style>
  <w:style w:type="paragraph" w:customStyle="1" w:styleId="msonormal0">
    <w:name w:val="msonormal"/>
    <w:basedOn w:val="Normal"/>
    <w:rsid w:val="00632D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632D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632D01"/>
    <w:pPr>
      <w:autoSpaceDN w:val="0"/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632D01"/>
    <w:pPr>
      <w:autoSpaceDN w:val="0"/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632D01"/>
    <w:pPr>
      <w:autoSpaceDN w:val="0"/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632D01"/>
    <w:pPr>
      <w:autoSpaceDN w:val="0"/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632D01"/>
    <w:pPr>
      <w:autoSpaceDN w:val="0"/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632D01"/>
    <w:pPr>
      <w:autoSpaceDN w:val="0"/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632D01"/>
    <w:pPr>
      <w:autoSpaceDN w:val="0"/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Malgun Gothic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632D0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32D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32D0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632D01"/>
    <w:pPr>
      <w:pBdr>
        <w:top w:val="single" w:sz="12" w:space="0" w:color="auto"/>
      </w:pBdr>
      <w:autoSpaceDN w:val="0"/>
      <w:spacing w:before="360" w:after="240"/>
    </w:pPr>
    <w:rPr>
      <w:rFonts w:eastAsia="Malgun Gothic"/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632D01"/>
    <w:pPr>
      <w:autoSpaceDN w:val="0"/>
      <w:spacing w:before="120" w:after="120"/>
    </w:pPr>
    <w:rPr>
      <w:rFonts w:eastAsia="Malgun Gothic"/>
      <w:b/>
    </w:rPr>
  </w:style>
  <w:style w:type="paragraph" w:styleId="TableofFigures">
    <w:name w:val="table of figures"/>
    <w:basedOn w:val="Normal"/>
    <w:next w:val="Normal"/>
    <w:semiHidden/>
    <w:unhideWhenUsed/>
    <w:rsid w:val="00632D01"/>
    <w:pPr>
      <w:autoSpaceDN w:val="0"/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632D01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632D01"/>
    <w:pPr>
      <w:autoSpaceDN w:val="0"/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632D01"/>
    <w:pPr>
      <w:autoSpaceDN w:val="0"/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632D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32D01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32D01"/>
    <w:pPr>
      <w:autoSpaceDN w:val="0"/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632D01"/>
    <w:pPr>
      <w:numPr>
        <w:numId w:val="1"/>
      </w:numPr>
      <w:autoSpaceDN w:val="0"/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632D01"/>
    <w:pPr>
      <w:numPr>
        <w:numId w:val="2"/>
      </w:numPr>
      <w:autoSpaceDN w:val="0"/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632D01"/>
    <w:pPr>
      <w:numPr>
        <w:numId w:val="3"/>
      </w:numPr>
      <w:autoSpaceDN w:val="0"/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632D01"/>
    <w:pPr>
      <w:autoSpaceDN w:val="0"/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32D01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632D01"/>
    <w:pPr>
      <w:autoSpaceDN w:val="0"/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32D01"/>
    <w:pPr>
      <w:autoSpaceDN w:val="0"/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32D01"/>
    <w:pPr>
      <w:autoSpaceDN w:val="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32D01"/>
    <w:pPr>
      <w:widowControl w:val="0"/>
      <w:autoSpaceDN w:val="0"/>
      <w:spacing w:after="0"/>
      <w:ind w:left="-142"/>
    </w:pPr>
    <w:rPr>
      <w:rFonts w:eastAsia="Malgun Gothic"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632D01"/>
    <w:rPr>
      <w:rFonts w:ascii="Times New Roman" w:eastAsia="Malgun Gothic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632D01"/>
    <w:pPr>
      <w:autoSpaceDN w:val="0"/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632D01"/>
    <w:pPr>
      <w:autoSpaceDN w:val="0"/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632D01"/>
    <w:pPr>
      <w:autoSpaceDN w:val="0"/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632D01"/>
    <w:pPr>
      <w:autoSpaceDN w:val="0"/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632D01"/>
    <w:pPr>
      <w:autoSpaceDN w:val="0"/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632D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32D0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632D01"/>
    <w:pPr>
      <w:autoSpaceDN w:val="0"/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D01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32D01"/>
    <w:pPr>
      <w:autoSpaceDN w:val="0"/>
    </w:pPr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632D01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32D01"/>
    <w:pPr>
      <w:autoSpaceDN w:val="0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632D01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32D01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32D01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32D01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32D01"/>
    <w:rPr>
      <w:rFonts w:ascii="Times New Roman" w:eastAsia="Malgun Gothic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632D01"/>
    <w:rPr>
      <w:rFonts w:ascii="Helvetica" w:eastAsia="Malgun Gothic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632D01"/>
    <w:rPr>
      <w:rFonts w:ascii="Helvetica" w:eastAsia="Malgun Gothic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Malgun Gothic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2D01"/>
    <w:rPr>
      <w:rFonts w:ascii="Arial" w:eastAsia="Malgun Gothic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Malgun Gothic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2D01"/>
    <w:rPr>
      <w:rFonts w:ascii="Helvetica" w:eastAsia="Malgun Gothic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632D01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eastAsia="Malgun Gothic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632D0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32D01"/>
    <w:pPr>
      <w:autoSpaceDN w:val="0"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632D01"/>
    <w:rPr>
      <w:rFonts w:ascii="Courier New" w:eastAsia="Malgun Gothic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32D01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32D0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32D01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632D01"/>
    <w:pPr>
      <w:autoSpaceDN w:val="0"/>
    </w:pPr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2D01"/>
    <w:pPr>
      <w:autoSpaceDN w:val="0"/>
      <w:ind w:firstLineChars="200" w:firstLine="420"/>
    </w:pPr>
    <w:rPr>
      <w:rFonts w:eastAsia="SimSun"/>
    </w:rPr>
  </w:style>
  <w:style w:type="paragraph" w:customStyle="1" w:styleId="Quote1">
    <w:name w:val="Quote1"/>
    <w:basedOn w:val="Normal"/>
    <w:next w:val="Normal"/>
    <w:uiPriority w:val="29"/>
    <w:qFormat/>
    <w:rsid w:val="00632D01"/>
    <w:pPr>
      <w:autoSpaceDN w:val="0"/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32D0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32D01"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D0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2D01"/>
    <w:pPr>
      <w:autoSpaceDN w:val="0"/>
    </w:pPr>
    <w:rPr>
      <w:rFonts w:eastAsia="Malgun Gothic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32D01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uiPriority w:val="1"/>
    <w:qFormat/>
    <w:locked/>
    <w:rsid w:val="00632D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32D0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32D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2D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32D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32D01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632D01"/>
    <w:pPr>
      <w:autoSpaceDN w:val="0"/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D01"/>
    <w:pPr>
      <w:autoSpaceDN w:val="0"/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D01"/>
    <w:pPr>
      <w:autoSpaceDN w:val="0"/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D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D01"/>
    <w:pPr>
      <w:keepNext/>
      <w:keepLines/>
      <w:autoSpaceDN w:val="0"/>
    </w:pPr>
    <w:rPr>
      <w:rFonts w:eastAsia="Malgun Gothic"/>
      <w:b/>
    </w:rPr>
  </w:style>
  <w:style w:type="paragraph" w:customStyle="1" w:styleId="enumlev2">
    <w:name w:val="enumlev2"/>
    <w:basedOn w:val="Normal"/>
    <w:rsid w:val="00632D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rsid w:val="00632D01"/>
    <w:pPr>
      <w:keepNext/>
      <w:keepLines/>
      <w:autoSpaceDN w:val="0"/>
      <w:spacing w:before="240"/>
      <w:ind w:left="1418"/>
    </w:pPr>
    <w:rPr>
      <w:rFonts w:ascii="Arial" w:eastAsia="Malgun Gothic" w:hAnsi="Arial"/>
      <w:b/>
      <w:sz w:val="36"/>
    </w:rPr>
  </w:style>
  <w:style w:type="paragraph" w:customStyle="1" w:styleId="TAJ">
    <w:name w:val="TAJ"/>
    <w:basedOn w:val="TH"/>
    <w:rsid w:val="00632D01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632D01"/>
    <w:pPr>
      <w:autoSpaceDN w:val="0"/>
    </w:pPr>
    <w:rPr>
      <w:rFonts w:eastAsia="Malgun Gothic"/>
      <w:i/>
      <w:color w:val="0000FF"/>
    </w:rPr>
  </w:style>
  <w:style w:type="paragraph" w:customStyle="1" w:styleId="Frontcover">
    <w:name w:val="Front_cover"/>
    <w:rsid w:val="00632D01"/>
    <w:pPr>
      <w:autoSpaceDN w:val="0"/>
    </w:pPr>
    <w:rPr>
      <w:rFonts w:ascii="Arial" w:eastAsia="Malgun Gothic" w:hAnsi="Arial"/>
      <w:lang w:val="en-GB" w:eastAsia="en-US"/>
    </w:rPr>
  </w:style>
  <w:style w:type="paragraph" w:customStyle="1" w:styleId="Lista2">
    <w:name w:val="Lista 2"/>
    <w:basedOn w:val="Normal"/>
    <w:rsid w:val="00632D01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Malgun Gothic"/>
      <w:sz w:val="24"/>
    </w:rPr>
  </w:style>
  <w:style w:type="paragraph" w:customStyle="1" w:styleId="List1">
    <w:name w:val="List 1"/>
    <w:basedOn w:val="Normal"/>
    <w:rsid w:val="00632D01"/>
    <w:pPr>
      <w:overflowPunct w:val="0"/>
      <w:autoSpaceDE w:val="0"/>
      <w:autoSpaceDN w:val="0"/>
      <w:adjustRightInd w:val="0"/>
      <w:spacing w:after="120"/>
      <w:ind w:left="2410" w:hanging="1559"/>
    </w:pPr>
    <w:rPr>
      <w:rFonts w:eastAsia="Malgun Gothic"/>
      <w:sz w:val="24"/>
    </w:rPr>
  </w:style>
  <w:style w:type="paragraph" w:customStyle="1" w:styleId="List11">
    <w:name w:val="List 1.1"/>
    <w:basedOn w:val="Normal"/>
    <w:rsid w:val="00632D01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rFonts w:eastAsia="Malgun Gothic"/>
      <w:sz w:val="24"/>
    </w:rPr>
  </w:style>
  <w:style w:type="paragraph" w:customStyle="1" w:styleId="List21">
    <w:name w:val="List 2.1"/>
    <w:basedOn w:val="List11"/>
    <w:rsid w:val="00632D01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32D0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32D0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32D0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32D01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</w:rPr>
  </w:style>
  <w:style w:type="paragraph" w:customStyle="1" w:styleId="code">
    <w:name w:val="code"/>
    <w:basedOn w:val="Normal"/>
    <w:rsid w:val="00632D01"/>
    <w:pPr>
      <w:overflowPunct w:val="0"/>
      <w:autoSpaceDE w:val="0"/>
      <w:autoSpaceDN w:val="0"/>
      <w:adjustRightInd w:val="0"/>
      <w:spacing w:after="0"/>
    </w:pPr>
    <w:rPr>
      <w:rFonts w:ascii="Courier New" w:eastAsia="Malgun Gothic" w:hAnsi="Courier New"/>
    </w:rPr>
  </w:style>
  <w:style w:type="paragraph" w:customStyle="1" w:styleId="ASN1Cont">
    <w:name w:val="ASN.1 Cont."/>
    <w:basedOn w:val="ASN1"/>
    <w:rsid w:val="00632D01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Malgun Gothic" w:hAnsi="Helvetica"/>
      <w:b/>
      <w:sz w:val="18"/>
    </w:rPr>
  </w:style>
  <w:style w:type="paragraph" w:customStyle="1" w:styleId="listbullettight">
    <w:name w:val="list bullet tight"/>
    <w:basedOn w:val="cpde"/>
    <w:rsid w:val="00632D01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632D01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Malgun Gothic" w:hAnsi="Times"/>
    </w:rPr>
  </w:style>
  <w:style w:type="paragraph" w:customStyle="1" w:styleId="Figure">
    <w:name w:val="Figure_#"/>
    <w:basedOn w:val="Normal"/>
    <w:next w:val="Normal"/>
    <w:rsid w:val="00632D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Malgun Gothic"/>
    </w:rPr>
  </w:style>
  <w:style w:type="paragraph" w:customStyle="1" w:styleId="Buffer">
    <w:name w:val="Buffer"/>
    <w:basedOn w:val="Normal"/>
    <w:rsid w:val="00632D01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Malgun Gothic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32D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Malgun Gothic" w:hAnsi="Helvetica"/>
    </w:rPr>
  </w:style>
  <w:style w:type="paragraph" w:customStyle="1" w:styleId="listtext1">
    <w:name w:val="list text 1"/>
    <w:basedOn w:val="Normal"/>
    <w:rsid w:val="00632D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Malgun Gothic" w:hAnsi="Helvetica"/>
      <w:color w:val="000000"/>
      <w:sz w:val="22"/>
    </w:rPr>
  </w:style>
  <w:style w:type="paragraph" w:customStyle="1" w:styleId="Note">
    <w:name w:val="Note"/>
    <w:basedOn w:val="Normal"/>
    <w:rsid w:val="00632D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Malgun Gothic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Malgun Gothic"/>
      <w:i/>
    </w:rPr>
  </w:style>
  <w:style w:type="paragraph" w:customStyle="1" w:styleId="SourceCode">
    <w:name w:val="Source Code"/>
    <w:basedOn w:val="Normal"/>
    <w:rsid w:val="00632D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Malgun Gothic" w:hAnsi="Courier New"/>
      <w:sz w:val="18"/>
    </w:rPr>
  </w:style>
  <w:style w:type="paragraph" w:customStyle="1" w:styleId="deftexte">
    <w:name w:val="def texte"/>
    <w:basedOn w:val="Normal"/>
    <w:rsid w:val="00632D01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Malgun Gothic" w:hAnsi="Times"/>
    </w:rPr>
  </w:style>
  <w:style w:type="paragraph" w:customStyle="1" w:styleId="DefinitionList">
    <w:name w:val="Definition List"/>
    <w:basedOn w:val="Normal"/>
    <w:next w:val="DefinitionTerm"/>
    <w:rsid w:val="00632D01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Malgun Gothic"/>
      <w:sz w:val="24"/>
    </w:rPr>
  </w:style>
  <w:style w:type="paragraph" w:customStyle="1" w:styleId="DefinitionTerm">
    <w:name w:val="Definition Term"/>
    <w:basedOn w:val="Normal"/>
    <w:next w:val="DefinitionList"/>
    <w:rsid w:val="00632D01"/>
    <w:pPr>
      <w:overflowPunct w:val="0"/>
      <w:autoSpaceDE w:val="0"/>
      <w:autoSpaceDN w:val="0"/>
      <w:adjustRightInd w:val="0"/>
      <w:snapToGrid w:val="0"/>
      <w:spacing w:after="0"/>
    </w:pPr>
    <w:rPr>
      <w:rFonts w:eastAsia="Malgun Gothic"/>
      <w:sz w:val="24"/>
    </w:rPr>
  </w:style>
  <w:style w:type="paragraph" w:customStyle="1" w:styleId="Blockquote">
    <w:name w:val="Blockquote"/>
    <w:basedOn w:val="Normal"/>
    <w:rsid w:val="00632D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Malgun Gothic"/>
      <w:sz w:val="24"/>
    </w:rPr>
  </w:style>
  <w:style w:type="paragraph" w:customStyle="1" w:styleId="Style1">
    <w:name w:val="Style1"/>
    <w:basedOn w:val="Normal"/>
    <w:rsid w:val="00632D01"/>
    <w:pPr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Bulletlist">
    <w:name w:val="Bullet list"/>
    <w:basedOn w:val="Normal"/>
    <w:rsid w:val="00632D01"/>
    <w:pPr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Bullets">
    <w:name w:val="Bullets"/>
    <w:basedOn w:val="Normal"/>
    <w:rsid w:val="00632D01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Malgun Gothic" w:hAnsi="Arial"/>
      <w:sz w:val="22"/>
    </w:rPr>
  </w:style>
  <w:style w:type="paragraph" w:customStyle="1" w:styleId="mifGrammar">
    <w:name w:val="mifGrammar"/>
    <w:basedOn w:val="Normal"/>
    <w:rsid w:val="00632D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Malgun Gothic" w:hAnsi="Courier New"/>
      <w:sz w:val="18"/>
    </w:rPr>
  </w:style>
  <w:style w:type="paragraph" w:customStyle="1" w:styleId="TableTitle">
    <w:name w:val="Table_Title"/>
    <w:basedOn w:val="Table"/>
    <w:next w:val="TableText"/>
    <w:rsid w:val="00632D0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32D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Malgun Gothic" w:hAnsi="CG Times"/>
      <w:sz w:val="18"/>
    </w:rPr>
  </w:style>
  <w:style w:type="paragraph" w:customStyle="1" w:styleId="TableLegend">
    <w:name w:val="Table_Legend"/>
    <w:basedOn w:val="Normal"/>
    <w:next w:val="Normal"/>
    <w:rsid w:val="00632D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Malgun Gothic" w:hAnsi="CG Times"/>
      <w:sz w:val="18"/>
    </w:rPr>
  </w:style>
  <w:style w:type="paragraph" w:customStyle="1" w:styleId="TableFin">
    <w:name w:val="Table_Fin"/>
    <w:basedOn w:val="Normal"/>
    <w:next w:val="Normal"/>
    <w:rsid w:val="00632D01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Malgun Gothic" w:hAnsi="CG Times"/>
    </w:rPr>
  </w:style>
  <w:style w:type="paragraph" w:customStyle="1" w:styleId="Appendix">
    <w:name w:val="Appendix"/>
    <w:basedOn w:val="Heading1"/>
    <w:next w:val="Normal"/>
    <w:rsid w:val="00632D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Malgun Gothic"/>
      <w:b/>
      <w:kern w:val="28"/>
      <w:sz w:val="28"/>
    </w:rPr>
  </w:style>
  <w:style w:type="paragraph" w:customStyle="1" w:styleId="Tablenormal0">
    <w:name w:val="Table normal"/>
    <w:basedOn w:val="Normal"/>
    <w:rsid w:val="00632D01"/>
    <w:pPr>
      <w:autoSpaceDN w:val="0"/>
    </w:pPr>
    <w:rPr>
      <w:rFonts w:eastAsia="Malgun Gothic"/>
    </w:rPr>
  </w:style>
  <w:style w:type="paragraph" w:customStyle="1" w:styleId="Tablebold">
    <w:name w:val="Table bold"/>
    <w:basedOn w:val="Normal"/>
    <w:next w:val="Tablenormal0"/>
    <w:rsid w:val="00632D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Malgun Gothic" w:hAnsi="Arial"/>
      <w:b/>
      <w:sz w:val="16"/>
    </w:rPr>
  </w:style>
  <w:style w:type="paragraph" w:customStyle="1" w:styleId="H1">
    <w:name w:val="H1"/>
    <w:basedOn w:val="Normal"/>
    <w:next w:val="Normal"/>
    <w:rsid w:val="00632D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Malgun Gothic"/>
      <w:b/>
      <w:kern w:val="36"/>
      <w:sz w:val="48"/>
    </w:rPr>
  </w:style>
  <w:style w:type="paragraph" w:customStyle="1" w:styleId="Figure0">
    <w:name w:val="Figure"/>
    <w:basedOn w:val="Normal"/>
    <w:next w:val="Normal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Malgun Gothic" w:hAnsi="CG Times"/>
    </w:rPr>
  </w:style>
  <w:style w:type="paragraph" w:customStyle="1" w:styleId="cdpe">
    <w:name w:val="cdpe"/>
    <w:basedOn w:val="enumlev1"/>
    <w:rsid w:val="00632D01"/>
  </w:style>
  <w:style w:type="paragraph" w:customStyle="1" w:styleId="I1">
    <w:name w:val="I1"/>
    <w:basedOn w:val="List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2">
    <w:name w:val="I2"/>
    <w:basedOn w:val="List2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3">
    <w:name w:val="I3"/>
    <w:basedOn w:val="List3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B3">
    <w:name w:val="IB3"/>
    <w:basedOn w:val="Normal"/>
    <w:rsid w:val="00632D01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Malgun Gothic"/>
    </w:rPr>
  </w:style>
  <w:style w:type="paragraph" w:customStyle="1" w:styleId="IB1">
    <w:name w:val="IB1"/>
    <w:basedOn w:val="Normal"/>
    <w:rsid w:val="00632D01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B2">
    <w:name w:val="IB2"/>
    <w:basedOn w:val="Normal"/>
    <w:rsid w:val="00632D01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Malgun Gothic"/>
    </w:rPr>
  </w:style>
  <w:style w:type="paragraph" w:customStyle="1" w:styleId="IBN">
    <w:name w:val="IBN"/>
    <w:basedOn w:val="Normal"/>
    <w:rsid w:val="00632D01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Malgun Gothic"/>
    </w:rPr>
  </w:style>
  <w:style w:type="paragraph" w:customStyle="1" w:styleId="IBL">
    <w:name w:val="IBL"/>
    <w:basedOn w:val="Normal"/>
    <w:rsid w:val="00632D01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Normalaftertitle">
    <w:name w:val="Normal after title"/>
    <w:basedOn w:val="Heading1"/>
    <w:next w:val="Normal"/>
    <w:rsid w:val="00632D01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eastAsia="Malgun Gothic" w:hAnsi="Times"/>
      <w:sz w:val="20"/>
    </w:rPr>
  </w:style>
  <w:style w:type="paragraph" w:customStyle="1" w:styleId="FL">
    <w:name w:val="FL"/>
    <w:basedOn w:val="Normal"/>
    <w:rsid w:val="00632D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algun Gothic" w:hAnsi="Arial"/>
      <w:b/>
    </w:rPr>
  </w:style>
  <w:style w:type="paragraph" w:customStyle="1" w:styleId="StyleBefore0pt">
    <w:name w:val="Style Before:  0 pt"/>
    <w:basedOn w:val="Normal"/>
    <w:rsid w:val="00632D01"/>
    <w:pPr>
      <w:autoSpaceDN w:val="0"/>
      <w:spacing w:before="120" w:after="0"/>
    </w:pPr>
    <w:rPr>
      <w:rFonts w:eastAsia="Malgun Gothic"/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632D01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32D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TAHCar">
    <w:name w:val="TAH Car"/>
    <w:link w:val="TAH"/>
    <w:qFormat/>
    <w:locked/>
    <w:rsid w:val="00632D01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632D01"/>
  </w:style>
  <w:style w:type="character" w:customStyle="1" w:styleId="TALChar1">
    <w:name w:val="TAL Char1"/>
    <w:rsid w:val="00632D01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632D01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632D01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632D01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632D01"/>
  </w:style>
  <w:style w:type="character" w:customStyle="1" w:styleId="TAHChar">
    <w:name w:val="TAH Char"/>
    <w:rsid w:val="00632D01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632D0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32D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32D01"/>
    <w:pPr>
      <w:spacing w:before="142" w:after="142"/>
    </w:pPr>
  </w:style>
  <w:style w:type="paragraph" w:customStyle="1" w:styleId="GDMOindent">
    <w:name w:val="GDMO indent"/>
    <w:basedOn w:val="ASN1Cont0"/>
    <w:rsid w:val="00632D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styleId="Subtitle">
    <w:name w:val="Subtitle"/>
    <w:basedOn w:val="Normal"/>
    <w:next w:val="Normal"/>
    <w:link w:val="SubtitleChar"/>
    <w:qFormat/>
    <w:rsid w:val="00632D01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632D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32D01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632D0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D0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632D01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1520</Words>
  <Characters>23475</Characters>
  <Application>Microsoft Office Word</Application>
  <DocSecurity>0</DocSecurity>
  <Lines>195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</cp:revision>
  <cp:lastPrinted>1900-01-01T05:00:00Z</cp:lastPrinted>
  <dcterms:created xsi:type="dcterms:W3CDTF">2025-05-06T17:24:00Z</dcterms:created>
  <dcterms:modified xsi:type="dcterms:W3CDTF">2025-05-09T16:26:00Z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